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FFE088A" w:rsidR="00014546" w:rsidRPr="00F02F52" w:rsidRDefault="00014546" w:rsidP="00517AED">
      <w:pPr>
        <w:pStyle w:val="CRCoverPage"/>
        <w:tabs>
          <w:tab w:val="right" w:pos="9639"/>
        </w:tabs>
        <w:spacing w:after="0"/>
        <w:rPr>
          <w:b/>
          <w:i/>
          <w:noProof/>
          <w:sz w:val="28"/>
        </w:rPr>
      </w:pPr>
      <w:r w:rsidRPr="00147BF1">
        <w:rPr>
          <w:b/>
          <w:noProof/>
          <w:sz w:val="24"/>
        </w:rPr>
        <w:t>3GPP TSG-</w:t>
      </w:r>
      <w:r w:rsidRPr="00F02F52">
        <w:rPr>
          <w:b/>
          <w:noProof/>
          <w:sz w:val="24"/>
        </w:rPr>
        <w:fldChar w:fldCharType="begin"/>
      </w:r>
      <w:r w:rsidRPr="00F02F52">
        <w:rPr>
          <w:b/>
          <w:noProof/>
          <w:sz w:val="24"/>
        </w:rPr>
        <w:instrText xml:space="preserve"> DOCPROPERTY  TSG/WGRef  \* MERGEFORMAT </w:instrText>
      </w:r>
      <w:r w:rsidRPr="00F02F52">
        <w:rPr>
          <w:b/>
          <w:noProof/>
          <w:sz w:val="24"/>
        </w:rPr>
        <w:fldChar w:fldCharType="separate"/>
      </w:r>
      <w:r w:rsidRPr="00F02F52">
        <w:rPr>
          <w:b/>
          <w:noProof/>
          <w:sz w:val="24"/>
        </w:rPr>
        <w:t>RAN5</w:t>
      </w:r>
      <w:r w:rsidRPr="00F02F52">
        <w:rPr>
          <w:b/>
          <w:noProof/>
          <w:sz w:val="24"/>
        </w:rPr>
        <w:fldChar w:fldCharType="end"/>
      </w:r>
      <w:r w:rsidR="00EF2792" w:rsidRPr="00F02F52">
        <w:rPr>
          <w:b/>
          <w:noProof/>
          <w:sz w:val="24"/>
        </w:rPr>
        <w:t xml:space="preserve"> Meeting #9</w:t>
      </w:r>
      <w:r w:rsidR="004A2BE2" w:rsidRPr="00F02F52">
        <w:rPr>
          <w:b/>
          <w:noProof/>
          <w:sz w:val="24"/>
        </w:rPr>
        <w:t>5</w:t>
      </w:r>
      <w:r w:rsidRPr="00F02F52">
        <w:rPr>
          <w:b/>
          <w:noProof/>
          <w:sz w:val="24"/>
        </w:rPr>
        <w:t>-</w:t>
      </w:r>
      <w:r w:rsidRPr="00F02F52">
        <w:rPr>
          <w:rFonts w:hint="eastAsia"/>
          <w:b/>
          <w:noProof/>
          <w:sz w:val="24"/>
          <w:lang w:eastAsia="zh-CN"/>
        </w:rPr>
        <w:t>e</w:t>
      </w:r>
      <w:r w:rsidRPr="00F02F52">
        <w:rPr>
          <w:b/>
          <w:i/>
          <w:noProof/>
          <w:sz w:val="28"/>
        </w:rPr>
        <w:tab/>
      </w:r>
      <w:r w:rsidRPr="00F02F52">
        <w:rPr>
          <w:b/>
          <w:i/>
          <w:noProof/>
          <w:sz w:val="28"/>
        </w:rPr>
        <w:fldChar w:fldCharType="begin"/>
      </w:r>
      <w:r w:rsidRPr="00F02F52">
        <w:rPr>
          <w:b/>
          <w:i/>
          <w:noProof/>
          <w:sz w:val="28"/>
        </w:rPr>
        <w:instrText xml:space="preserve"> DOCPROPERTY  Tdoc#  \* MERGEFORMAT </w:instrText>
      </w:r>
      <w:r w:rsidRPr="00F02F52">
        <w:rPr>
          <w:b/>
          <w:i/>
          <w:noProof/>
          <w:sz w:val="28"/>
        </w:rPr>
        <w:fldChar w:fldCharType="separate"/>
      </w:r>
      <w:r w:rsidRPr="00F02F52">
        <w:rPr>
          <w:b/>
          <w:i/>
          <w:noProof/>
          <w:sz w:val="28"/>
        </w:rPr>
        <w:t>R5-2</w:t>
      </w:r>
      <w:r w:rsidR="00BC7444" w:rsidRPr="00F02F52">
        <w:rPr>
          <w:b/>
          <w:i/>
          <w:noProof/>
          <w:sz w:val="28"/>
        </w:rPr>
        <w:t>2</w:t>
      </w:r>
      <w:r w:rsidR="00AD07EB">
        <w:rPr>
          <w:b/>
          <w:i/>
          <w:noProof/>
          <w:sz w:val="28"/>
        </w:rPr>
        <w:t>2921</w:t>
      </w:r>
      <w:r w:rsidRPr="00F02F52">
        <w:rPr>
          <w:b/>
          <w:i/>
          <w:noProof/>
          <w:sz w:val="28"/>
        </w:rPr>
        <w:fldChar w:fldCharType="end"/>
      </w:r>
      <w:r w:rsidR="00CC2027" w:rsidRPr="00CC2027">
        <w:rPr>
          <w:b/>
          <w:i/>
          <w:noProof/>
          <w:sz w:val="28"/>
          <w:highlight w:val="yellow"/>
        </w:rPr>
        <w:t>r1</w:t>
      </w:r>
    </w:p>
    <w:p w14:paraId="4CA2023F" w14:textId="22AE8E3E" w:rsidR="0033398F" w:rsidRPr="00F02F52" w:rsidRDefault="0033398F" w:rsidP="0033398F">
      <w:pPr>
        <w:pStyle w:val="CRCoverPage"/>
        <w:outlineLvl w:val="0"/>
        <w:rPr>
          <w:b/>
          <w:noProof/>
          <w:sz w:val="24"/>
        </w:rPr>
      </w:pPr>
      <w:r w:rsidRPr="00F02F52">
        <w:rPr>
          <w:b/>
          <w:noProof/>
          <w:sz w:val="24"/>
        </w:rPr>
        <w:t>Electronic Meeting</w:t>
      </w:r>
      <w:r w:rsidRPr="00F02F52">
        <w:fldChar w:fldCharType="begin"/>
      </w:r>
      <w:r w:rsidRPr="00F02F52">
        <w:instrText xml:space="preserve"> DOCPROPERTY  Country  \* MERGEFORMAT </w:instrText>
      </w:r>
      <w:r w:rsidRPr="00F02F52">
        <w:fldChar w:fldCharType="end"/>
      </w:r>
      <w:r w:rsidRPr="00F02F52">
        <w:rPr>
          <w:b/>
          <w:noProof/>
          <w:sz w:val="24"/>
        </w:rPr>
        <w:t xml:space="preserve">, </w:t>
      </w:r>
      <w:r w:rsidRPr="00F02F52">
        <w:rPr>
          <w:b/>
          <w:noProof/>
          <w:sz w:val="24"/>
        </w:rPr>
        <w:fldChar w:fldCharType="begin"/>
      </w:r>
      <w:r w:rsidRPr="00F02F52">
        <w:rPr>
          <w:b/>
          <w:noProof/>
          <w:sz w:val="24"/>
        </w:rPr>
        <w:instrText xml:space="preserve"> DOCPROPERTY  StartDate  \* MERGEFORMAT </w:instrText>
      </w:r>
      <w:r w:rsidRPr="00F02F52">
        <w:rPr>
          <w:b/>
          <w:noProof/>
          <w:sz w:val="24"/>
        </w:rPr>
        <w:fldChar w:fldCharType="separate"/>
      </w:r>
      <w:r w:rsidR="00F237BE" w:rsidRPr="00F02F52">
        <w:rPr>
          <w:b/>
          <w:noProof/>
          <w:sz w:val="24"/>
        </w:rPr>
        <w:t>09th</w:t>
      </w:r>
      <w:r w:rsidR="00BC7444" w:rsidRPr="00F02F52">
        <w:rPr>
          <w:b/>
          <w:noProof/>
          <w:sz w:val="24"/>
        </w:rPr>
        <w:t xml:space="preserve"> </w:t>
      </w:r>
      <w:r w:rsidR="00F237BE" w:rsidRPr="00F02F52">
        <w:rPr>
          <w:b/>
          <w:noProof/>
          <w:sz w:val="24"/>
        </w:rPr>
        <w:t>May</w:t>
      </w:r>
      <w:r w:rsidRPr="00F02F52">
        <w:rPr>
          <w:b/>
          <w:noProof/>
          <w:sz w:val="24"/>
        </w:rPr>
        <w:t xml:space="preserve"> </w:t>
      </w:r>
      <w:r w:rsidRPr="00F02F52">
        <w:rPr>
          <w:b/>
          <w:noProof/>
          <w:sz w:val="24"/>
        </w:rPr>
        <w:fldChar w:fldCharType="end"/>
      </w:r>
      <w:r w:rsidRPr="00F02F52">
        <w:rPr>
          <w:b/>
          <w:noProof/>
          <w:sz w:val="24"/>
        </w:rPr>
        <w:t xml:space="preserve">– </w:t>
      </w:r>
      <w:r w:rsidRPr="00F02F52">
        <w:rPr>
          <w:b/>
          <w:noProof/>
          <w:sz w:val="24"/>
        </w:rPr>
        <w:fldChar w:fldCharType="begin"/>
      </w:r>
      <w:r w:rsidRPr="00F02F52">
        <w:rPr>
          <w:b/>
          <w:noProof/>
          <w:sz w:val="24"/>
        </w:rPr>
        <w:instrText xml:space="preserve"> DOCPROPERTY  EndDate  \* MERGEFORMAT </w:instrText>
      </w:r>
      <w:r w:rsidRPr="00F02F52">
        <w:rPr>
          <w:b/>
          <w:noProof/>
          <w:sz w:val="24"/>
        </w:rPr>
        <w:fldChar w:fldCharType="separate"/>
      </w:r>
      <w:r w:rsidR="00F237BE" w:rsidRPr="00F02F52">
        <w:rPr>
          <w:b/>
          <w:noProof/>
          <w:sz w:val="24"/>
        </w:rPr>
        <w:t>20</w:t>
      </w:r>
      <w:r w:rsidR="00B3694A" w:rsidRPr="00F02F52">
        <w:rPr>
          <w:b/>
          <w:noProof/>
          <w:sz w:val="24"/>
        </w:rPr>
        <w:t>th</w:t>
      </w:r>
      <w:r w:rsidR="00BC7444" w:rsidRPr="00F02F52">
        <w:rPr>
          <w:b/>
          <w:noProof/>
          <w:sz w:val="24"/>
          <w:lang w:eastAsia="zh-CN"/>
        </w:rPr>
        <w:t xml:space="preserve"> </w:t>
      </w:r>
      <w:r w:rsidR="00F237BE" w:rsidRPr="00F02F52">
        <w:rPr>
          <w:b/>
          <w:noProof/>
          <w:sz w:val="24"/>
          <w:lang w:eastAsia="zh-CN"/>
        </w:rPr>
        <w:t>May</w:t>
      </w:r>
      <w:r w:rsidRPr="00F02F52">
        <w:rPr>
          <w:b/>
          <w:noProof/>
          <w:sz w:val="24"/>
        </w:rPr>
        <w:t xml:space="preserve"> 20</w:t>
      </w:r>
      <w:r w:rsidRPr="00F02F52">
        <w:rPr>
          <w:b/>
          <w:noProof/>
          <w:sz w:val="24"/>
        </w:rPr>
        <w:fldChar w:fldCharType="end"/>
      </w:r>
      <w:r w:rsidRPr="00F02F52">
        <w:rPr>
          <w:b/>
          <w:noProof/>
          <w:sz w:val="24"/>
        </w:rPr>
        <w:t>2</w:t>
      </w:r>
      <w:r w:rsidR="00BC7444" w:rsidRPr="00F02F5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2F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F02F52" w:rsidRDefault="00305409" w:rsidP="00807463">
            <w:pPr>
              <w:pStyle w:val="CRCoverPage"/>
              <w:spacing w:after="0"/>
              <w:jc w:val="right"/>
              <w:rPr>
                <w:i/>
                <w:noProof/>
              </w:rPr>
            </w:pPr>
            <w:r w:rsidRPr="00F02F52">
              <w:rPr>
                <w:i/>
                <w:noProof/>
                <w:sz w:val="14"/>
              </w:rPr>
              <w:t>CR-Form-v</w:t>
            </w:r>
            <w:r w:rsidR="008863B9" w:rsidRPr="00F02F52">
              <w:rPr>
                <w:i/>
                <w:noProof/>
                <w:sz w:val="14"/>
              </w:rPr>
              <w:t>12.</w:t>
            </w:r>
            <w:r w:rsidR="00807463" w:rsidRPr="00F02F52">
              <w:rPr>
                <w:i/>
                <w:noProof/>
                <w:sz w:val="14"/>
              </w:rPr>
              <w:t>2</w:t>
            </w:r>
          </w:p>
        </w:tc>
      </w:tr>
      <w:tr w:rsidR="001E41F3" w:rsidRPr="00F02F52" w14:paraId="3FBB62B8" w14:textId="77777777" w:rsidTr="00547111">
        <w:tc>
          <w:tcPr>
            <w:tcW w:w="9641" w:type="dxa"/>
            <w:gridSpan w:val="9"/>
            <w:tcBorders>
              <w:left w:val="single" w:sz="4" w:space="0" w:color="auto"/>
              <w:right w:val="single" w:sz="4" w:space="0" w:color="auto"/>
            </w:tcBorders>
          </w:tcPr>
          <w:p w14:paraId="79AB67D6" w14:textId="77777777" w:rsidR="001E41F3" w:rsidRPr="00F02F52" w:rsidRDefault="001E41F3">
            <w:pPr>
              <w:pStyle w:val="CRCoverPage"/>
              <w:spacing w:after="0"/>
              <w:jc w:val="center"/>
              <w:rPr>
                <w:noProof/>
              </w:rPr>
            </w:pPr>
            <w:r w:rsidRPr="00F02F52">
              <w:rPr>
                <w:b/>
                <w:noProof/>
                <w:sz w:val="32"/>
              </w:rPr>
              <w:t>CHANGE REQUEST</w:t>
            </w:r>
          </w:p>
        </w:tc>
      </w:tr>
      <w:tr w:rsidR="001E41F3" w:rsidRPr="00F02F52" w14:paraId="79946B04" w14:textId="77777777" w:rsidTr="00547111">
        <w:tc>
          <w:tcPr>
            <w:tcW w:w="9641" w:type="dxa"/>
            <w:gridSpan w:val="9"/>
            <w:tcBorders>
              <w:left w:val="single" w:sz="4" w:space="0" w:color="auto"/>
              <w:right w:val="single" w:sz="4" w:space="0" w:color="auto"/>
            </w:tcBorders>
          </w:tcPr>
          <w:p w14:paraId="12C70EEE" w14:textId="77777777" w:rsidR="001E41F3" w:rsidRPr="00F02F52" w:rsidRDefault="001E41F3">
            <w:pPr>
              <w:pStyle w:val="CRCoverPage"/>
              <w:spacing w:after="0"/>
              <w:rPr>
                <w:noProof/>
                <w:sz w:val="8"/>
                <w:szCs w:val="8"/>
              </w:rPr>
            </w:pPr>
          </w:p>
        </w:tc>
      </w:tr>
      <w:tr w:rsidR="001E41F3" w:rsidRPr="00F02F52" w14:paraId="3999489E" w14:textId="77777777" w:rsidTr="00547111">
        <w:tc>
          <w:tcPr>
            <w:tcW w:w="142" w:type="dxa"/>
            <w:tcBorders>
              <w:left w:val="single" w:sz="4" w:space="0" w:color="auto"/>
            </w:tcBorders>
          </w:tcPr>
          <w:p w14:paraId="4DDA7F40" w14:textId="77777777" w:rsidR="001E41F3" w:rsidRPr="00F02F52" w:rsidRDefault="001E41F3">
            <w:pPr>
              <w:pStyle w:val="CRCoverPage"/>
              <w:spacing w:after="0"/>
              <w:jc w:val="right"/>
              <w:rPr>
                <w:noProof/>
              </w:rPr>
            </w:pPr>
          </w:p>
        </w:tc>
        <w:tc>
          <w:tcPr>
            <w:tcW w:w="1559" w:type="dxa"/>
            <w:shd w:val="pct30" w:color="FFFF00" w:fill="auto"/>
          </w:tcPr>
          <w:p w14:paraId="52508B66" w14:textId="5084129C" w:rsidR="001E41F3" w:rsidRPr="00F02F52" w:rsidRDefault="003C0C1C" w:rsidP="00147BF1">
            <w:pPr>
              <w:pStyle w:val="CRCoverPage"/>
              <w:spacing w:after="0"/>
              <w:jc w:val="right"/>
              <w:rPr>
                <w:b/>
                <w:noProof/>
                <w:sz w:val="28"/>
              </w:rPr>
            </w:pPr>
            <w:r w:rsidRPr="00F02F52">
              <w:rPr>
                <w:b/>
                <w:noProof/>
                <w:sz w:val="28"/>
              </w:rPr>
              <w:t>38</w:t>
            </w:r>
            <w:r w:rsidR="00147BF1" w:rsidRPr="00F02F52">
              <w:rPr>
                <w:b/>
                <w:noProof/>
                <w:sz w:val="28"/>
              </w:rPr>
              <w:t>.521-1</w:t>
            </w:r>
          </w:p>
        </w:tc>
        <w:tc>
          <w:tcPr>
            <w:tcW w:w="709" w:type="dxa"/>
          </w:tcPr>
          <w:p w14:paraId="77009707" w14:textId="77777777" w:rsidR="001E41F3" w:rsidRPr="00F02F52" w:rsidRDefault="001E41F3">
            <w:pPr>
              <w:pStyle w:val="CRCoverPage"/>
              <w:spacing w:after="0"/>
              <w:jc w:val="center"/>
              <w:rPr>
                <w:noProof/>
              </w:rPr>
            </w:pPr>
            <w:r w:rsidRPr="00F02F52">
              <w:rPr>
                <w:b/>
                <w:noProof/>
                <w:sz w:val="28"/>
              </w:rPr>
              <w:t>CR</w:t>
            </w:r>
          </w:p>
        </w:tc>
        <w:tc>
          <w:tcPr>
            <w:tcW w:w="1276" w:type="dxa"/>
            <w:shd w:val="pct30" w:color="FFFF00" w:fill="auto"/>
          </w:tcPr>
          <w:p w14:paraId="6CAED29D" w14:textId="40FE31E0" w:rsidR="001E41F3" w:rsidRPr="00F02F52" w:rsidRDefault="00AD07EB" w:rsidP="00547111">
            <w:pPr>
              <w:pStyle w:val="CRCoverPage"/>
              <w:spacing w:after="0"/>
              <w:rPr>
                <w:noProof/>
              </w:rPr>
            </w:pPr>
            <w:r>
              <w:rPr>
                <w:b/>
                <w:noProof/>
                <w:sz w:val="28"/>
                <w:lang w:eastAsia="zh-CN"/>
              </w:rPr>
              <w:t>1716</w:t>
            </w:r>
          </w:p>
        </w:tc>
        <w:tc>
          <w:tcPr>
            <w:tcW w:w="709" w:type="dxa"/>
          </w:tcPr>
          <w:p w14:paraId="09D2C09B" w14:textId="77777777" w:rsidR="001E41F3" w:rsidRPr="00F02F52" w:rsidRDefault="001E41F3" w:rsidP="0051580D">
            <w:pPr>
              <w:pStyle w:val="CRCoverPage"/>
              <w:tabs>
                <w:tab w:val="right" w:pos="625"/>
              </w:tabs>
              <w:spacing w:after="0"/>
              <w:jc w:val="center"/>
              <w:rPr>
                <w:noProof/>
              </w:rPr>
            </w:pPr>
            <w:r w:rsidRPr="00F02F52">
              <w:rPr>
                <w:b/>
                <w:bCs/>
                <w:noProof/>
                <w:sz w:val="28"/>
              </w:rPr>
              <w:t>rev</w:t>
            </w:r>
          </w:p>
        </w:tc>
        <w:tc>
          <w:tcPr>
            <w:tcW w:w="992" w:type="dxa"/>
            <w:shd w:val="pct30" w:color="FFFF00" w:fill="auto"/>
          </w:tcPr>
          <w:p w14:paraId="7533BF9D" w14:textId="35CEB3F0" w:rsidR="001E41F3" w:rsidRPr="00F02F52" w:rsidRDefault="00014546" w:rsidP="00E13F3D">
            <w:pPr>
              <w:pStyle w:val="CRCoverPage"/>
              <w:spacing w:after="0"/>
              <w:jc w:val="center"/>
              <w:rPr>
                <w:b/>
                <w:noProof/>
              </w:rPr>
            </w:pPr>
            <w:r w:rsidRPr="00F02F52">
              <w:rPr>
                <w:b/>
                <w:noProof/>
                <w:sz w:val="28"/>
              </w:rPr>
              <w:t>-</w:t>
            </w:r>
          </w:p>
        </w:tc>
        <w:tc>
          <w:tcPr>
            <w:tcW w:w="2410" w:type="dxa"/>
          </w:tcPr>
          <w:p w14:paraId="5D4AEAE9" w14:textId="77777777" w:rsidR="001E41F3" w:rsidRPr="00F02F52" w:rsidRDefault="001E41F3" w:rsidP="0051580D">
            <w:pPr>
              <w:pStyle w:val="CRCoverPage"/>
              <w:tabs>
                <w:tab w:val="right" w:pos="1825"/>
              </w:tabs>
              <w:spacing w:after="0"/>
              <w:jc w:val="center"/>
              <w:rPr>
                <w:noProof/>
              </w:rPr>
            </w:pPr>
            <w:r w:rsidRPr="00F02F52">
              <w:rPr>
                <w:b/>
                <w:noProof/>
                <w:sz w:val="28"/>
                <w:szCs w:val="28"/>
              </w:rPr>
              <w:t>Current version:</w:t>
            </w:r>
          </w:p>
        </w:tc>
        <w:tc>
          <w:tcPr>
            <w:tcW w:w="1701" w:type="dxa"/>
            <w:shd w:val="pct30" w:color="FFFF00" w:fill="auto"/>
          </w:tcPr>
          <w:p w14:paraId="1E22D6AC" w14:textId="3BB27369" w:rsidR="001E41F3" w:rsidRPr="00F02F52" w:rsidRDefault="008909E5" w:rsidP="006B68D0">
            <w:pPr>
              <w:pStyle w:val="CRCoverPage"/>
              <w:spacing w:after="0"/>
              <w:jc w:val="center"/>
              <w:rPr>
                <w:noProof/>
                <w:sz w:val="28"/>
              </w:rPr>
            </w:pPr>
            <w:r w:rsidRPr="00F02F52">
              <w:rPr>
                <w:b/>
                <w:noProof/>
                <w:sz w:val="28"/>
              </w:rPr>
              <w:fldChar w:fldCharType="begin"/>
            </w:r>
            <w:r w:rsidRPr="00F02F52">
              <w:rPr>
                <w:b/>
                <w:noProof/>
                <w:sz w:val="28"/>
              </w:rPr>
              <w:instrText xml:space="preserve"> DOCPROPERTY  Version  \* MERGEFORMAT </w:instrText>
            </w:r>
            <w:r w:rsidRPr="00F02F52">
              <w:rPr>
                <w:b/>
                <w:noProof/>
                <w:sz w:val="28"/>
              </w:rPr>
              <w:fldChar w:fldCharType="separate"/>
            </w:r>
            <w:r w:rsidR="00517D20" w:rsidRPr="00F02F52">
              <w:rPr>
                <w:b/>
                <w:noProof/>
                <w:sz w:val="28"/>
              </w:rPr>
              <w:t>17</w:t>
            </w:r>
            <w:r w:rsidR="00014546" w:rsidRPr="00F02F52">
              <w:rPr>
                <w:b/>
                <w:noProof/>
                <w:sz w:val="28"/>
              </w:rPr>
              <w:t>.</w:t>
            </w:r>
            <w:r w:rsidR="006B68D0" w:rsidRPr="00F02F52">
              <w:rPr>
                <w:b/>
                <w:noProof/>
                <w:sz w:val="28"/>
              </w:rPr>
              <w:t>4</w:t>
            </w:r>
            <w:r w:rsidR="00517D20" w:rsidRPr="00F02F52">
              <w:rPr>
                <w:b/>
                <w:noProof/>
                <w:sz w:val="28"/>
              </w:rPr>
              <w:t>.</w:t>
            </w:r>
            <w:r w:rsidR="00014546" w:rsidRPr="00F02F52">
              <w:rPr>
                <w:b/>
                <w:noProof/>
                <w:sz w:val="28"/>
              </w:rPr>
              <w:t>0</w:t>
            </w:r>
            <w:r w:rsidRPr="00F02F52">
              <w:rPr>
                <w:b/>
                <w:noProof/>
                <w:sz w:val="28"/>
              </w:rPr>
              <w:fldChar w:fldCharType="end"/>
            </w:r>
          </w:p>
        </w:tc>
        <w:tc>
          <w:tcPr>
            <w:tcW w:w="143" w:type="dxa"/>
            <w:tcBorders>
              <w:right w:val="single" w:sz="4" w:space="0" w:color="auto"/>
            </w:tcBorders>
          </w:tcPr>
          <w:p w14:paraId="399238C9" w14:textId="77777777" w:rsidR="001E41F3" w:rsidRPr="00F02F52" w:rsidRDefault="001E41F3">
            <w:pPr>
              <w:pStyle w:val="CRCoverPage"/>
              <w:spacing w:after="0"/>
              <w:rPr>
                <w:noProof/>
              </w:rPr>
            </w:pPr>
          </w:p>
        </w:tc>
      </w:tr>
      <w:tr w:rsidR="001E41F3" w:rsidRPr="00F02F52" w14:paraId="7DC9F5A2" w14:textId="77777777" w:rsidTr="00547111">
        <w:tc>
          <w:tcPr>
            <w:tcW w:w="9641" w:type="dxa"/>
            <w:gridSpan w:val="9"/>
            <w:tcBorders>
              <w:left w:val="single" w:sz="4" w:space="0" w:color="auto"/>
              <w:right w:val="single" w:sz="4" w:space="0" w:color="auto"/>
            </w:tcBorders>
          </w:tcPr>
          <w:p w14:paraId="4883A7D2" w14:textId="77777777" w:rsidR="001E41F3" w:rsidRPr="00F02F52" w:rsidRDefault="001E41F3">
            <w:pPr>
              <w:pStyle w:val="CRCoverPage"/>
              <w:spacing w:after="0"/>
              <w:rPr>
                <w:noProof/>
              </w:rPr>
            </w:pPr>
          </w:p>
        </w:tc>
      </w:tr>
      <w:tr w:rsidR="001E41F3" w:rsidRPr="00F02F52" w14:paraId="266B4BDF" w14:textId="77777777" w:rsidTr="00547111">
        <w:tc>
          <w:tcPr>
            <w:tcW w:w="9641" w:type="dxa"/>
            <w:gridSpan w:val="9"/>
            <w:tcBorders>
              <w:top w:val="single" w:sz="4" w:space="0" w:color="auto"/>
            </w:tcBorders>
          </w:tcPr>
          <w:p w14:paraId="47E13998" w14:textId="77777777" w:rsidR="001E41F3" w:rsidRPr="00F02F52" w:rsidRDefault="001E41F3">
            <w:pPr>
              <w:pStyle w:val="CRCoverPage"/>
              <w:spacing w:after="0"/>
              <w:jc w:val="center"/>
              <w:rPr>
                <w:rFonts w:cs="Arial"/>
                <w:i/>
                <w:noProof/>
              </w:rPr>
            </w:pPr>
            <w:r w:rsidRPr="00F02F52">
              <w:rPr>
                <w:rFonts w:cs="Arial"/>
                <w:i/>
                <w:noProof/>
              </w:rPr>
              <w:t xml:space="preserve">For </w:t>
            </w:r>
            <w:hyperlink r:id="rId9" w:anchor="_blank" w:history="1">
              <w:r w:rsidRPr="00F02F52">
                <w:rPr>
                  <w:rStyle w:val="ac"/>
                  <w:rFonts w:cs="Arial"/>
                  <w:b/>
                  <w:i/>
                  <w:noProof/>
                  <w:color w:val="FF0000"/>
                </w:rPr>
                <w:t>HE</w:t>
              </w:r>
              <w:bookmarkStart w:id="0" w:name="_Hlt497126619"/>
              <w:r w:rsidRPr="00F02F52">
                <w:rPr>
                  <w:rStyle w:val="ac"/>
                  <w:rFonts w:cs="Arial"/>
                  <w:b/>
                  <w:i/>
                  <w:noProof/>
                  <w:color w:val="FF0000"/>
                </w:rPr>
                <w:t>L</w:t>
              </w:r>
              <w:bookmarkEnd w:id="0"/>
              <w:r w:rsidRPr="00F02F52">
                <w:rPr>
                  <w:rStyle w:val="ac"/>
                  <w:rFonts w:cs="Arial"/>
                  <w:b/>
                  <w:i/>
                  <w:noProof/>
                  <w:color w:val="FF0000"/>
                </w:rPr>
                <w:t>P</w:t>
              </w:r>
            </w:hyperlink>
            <w:r w:rsidRPr="00F02F52">
              <w:rPr>
                <w:rFonts w:cs="Arial"/>
                <w:b/>
                <w:i/>
                <w:noProof/>
                <w:color w:val="FF0000"/>
              </w:rPr>
              <w:t xml:space="preserve"> </w:t>
            </w:r>
            <w:r w:rsidRPr="00F02F52">
              <w:rPr>
                <w:rFonts w:cs="Arial"/>
                <w:i/>
                <w:noProof/>
              </w:rPr>
              <w:t>on using this form</w:t>
            </w:r>
            <w:r w:rsidR="0051580D" w:rsidRPr="00F02F52">
              <w:rPr>
                <w:rFonts w:cs="Arial"/>
                <w:i/>
                <w:noProof/>
              </w:rPr>
              <w:t>: c</w:t>
            </w:r>
            <w:r w:rsidR="00F25D98" w:rsidRPr="00F02F52">
              <w:rPr>
                <w:rFonts w:cs="Arial"/>
                <w:i/>
                <w:noProof/>
              </w:rPr>
              <w:t xml:space="preserve">omprehensive instructions can be found at </w:t>
            </w:r>
            <w:r w:rsidR="001B7A65" w:rsidRPr="00F02F52">
              <w:rPr>
                <w:rFonts w:cs="Arial"/>
                <w:i/>
                <w:noProof/>
              </w:rPr>
              <w:br/>
            </w:r>
            <w:hyperlink r:id="rId10" w:history="1">
              <w:r w:rsidR="00DE34CF" w:rsidRPr="00F02F52">
                <w:rPr>
                  <w:rStyle w:val="ac"/>
                  <w:rFonts w:cs="Arial"/>
                  <w:i/>
                  <w:noProof/>
                </w:rPr>
                <w:t>http://www.3gpp.org/Change-Requests</w:t>
              </w:r>
            </w:hyperlink>
            <w:r w:rsidR="00F25D98" w:rsidRPr="00F02F52">
              <w:rPr>
                <w:rFonts w:cs="Arial"/>
                <w:i/>
                <w:noProof/>
              </w:rPr>
              <w:t>.</w:t>
            </w:r>
          </w:p>
        </w:tc>
      </w:tr>
      <w:tr w:rsidR="001E41F3" w:rsidRPr="00F02F52" w14:paraId="296CF086" w14:textId="77777777" w:rsidTr="00547111">
        <w:tc>
          <w:tcPr>
            <w:tcW w:w="9641" w:type="dxa"/>
            <w:gridSpan w:val="9"/>
          </w:tcPr>
          <w:p w14:paraId="7D4A60B5" w14:textId="77777777" w:rsidR="001E41F3" w:rsidRPr="00F02F52" w:rsidRDefault="001E41F3">
            <w:pPr>
              <w:pStyle w:val="CRCoverPage"/>
              <w:spacing w:after="0"/>
              <w:rPr>
                <w:noProof/>
                <w:sz w:val="8"/>
                <w:szCs w:val="8"/>
              </w:rPr>
            </w:pPr>
          </w:p>
        </w:tc>
      </w:tr>
    </w:tbl>
    <w:p w14:paraId="53540664" w14:textId="77777777" w:rsidR="001E41F3" w:rsidRPr="00F02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2F52" w14:paraId="0EE45D52" w14:textId="77777777" w:rsidTr="00A7671C">
        <w:tc>
          <w:tcPr>
            <w:tcW w:w="2835" w:type="dxa"/>
          </w:tcPr>
          <w:p w14:paraId="59860FA1" w14:textId="77777777" w:rsidR="00F25D98" w:rsidRPr="00F02F52" w:rsidRDefault="00F25D98" w:rsidP="001E41F3">
            <w:pPr>
              <w:pStyle w:val="CRCoverPage"/>
              <w:tabs>
                <w:tab w:val="right" w:pos="2751"/>
              </w:tabs>
              <w:spacing w:after="0"/>
              <w:rPr>
                <w:b/>
                <w:i/>
                <w:noProof/>
              </w:rPr>
            </w:pPr>
            <w:r w:rsidRPr="00F02F52">
              <w:rPr>
                <w:b/>
                <w:i/>
                <w:noProof/>
              </w:rPr>
              <w:t>Proposed change</w:t>
            </w:r>
            <w:r w:rsidR="00A7671C" w:rsidRPr="00F02F52">
              <w:rPr>
                <w:b/>
                <w:i/>
                <w:noProof/>
              </w:rPr>
              <w:t xml:space="preserve"> </w:t>
            </w:r>
            <w:r w:rsidRPr="00F02F52">
              <w:rPr>
                <w:b/>
                <w:i/>
                <w:noProof/>
              </w:rPr>
              <w:t>affects:</w:t>
            </w:r>
          </w:p>
        </w:tc>
        <w:tc>
          <w:tcPr>
            <w:tcW w:w="1418" w:type="dxa"/>
          </w:tcPr>
          <w:p w14:paraId="07128383" w14:textId="77777777" w:rsidR="00F25D98" w:rsidRPr="00F02F52" w:rsidRDefault="00F25D98" w:rsidP="001E41F3">
            <w:pPr>
              <w:pStyle w:val="CRCoverPage"/>
              <w:spacing w:after="0"/>
              <w:jc w:val="right"/>
              <w:rPr>
                <w:noProof/>
              </w:rPr>
            </w:pPr>
            <w:r w:rsidRPr="00F02F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2F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2F52" w:rsidRDefault="00F25D98" w:rsidP="001E41F3">
            <w:pPr>
              <w:pStyle w:val="CRCoverPage"/>
              <w:spacing w:after="0"/>
              <w:jc w:val="right"/>
              <w:rPr>
                <w:noProof/>
                <w:u w:val="single"/>
              </w:rPr>
            </w:pPr>
            <w:r w:rsidRPr="00F02F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02F52" w:rsidRDefault="00F25D98" w:rsidP="001E41F3">
            <w:pPr>
              <w:pStyle w:val="CRCoverPage"/>
              <w:spacing w:after="0"/>
              <w:jc w:val="center"/>
              <w:rPr>
                <w:b/>
                <w:caps/>
                <w:noProof/>
              </w:rPr>
            </w:pPr>
          </w:p>
        </w:tc>
        <w:tc>
          <w:tcPr>
            <w:tcW w:w="2126" w:type="dxa"/>
          </w:tcPr>
          <w:p w14:paraId="2ED8415F" w14:textId="77777777" w:rsidR="00F25D98" w:rsidRPr="00F02F52" w:rsidRDefault="00F25D98" w:rsidP="001E41F3">
            <w:pPr>
              <w:pStyle w:val="CRCoverPage"/>
              <w:spacing w:after="0"/>
              <w:jc w:val="right"/>
              <w:rPr>
                <w:noProof/>
                <w:u w:val="single"/>
              </w:rPr>
            </w:pPr>
            <w:r w:rsidRPr="00F02F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2F52" w:rsidRDefault="00F25D98" w:rsidP="001E41F3">
            <w:pPr>
              <w:pStyle w:val="CRCoverPage"/>
              <w:spacing w:after="0"/>
              <w:jc w:val="center"/>
              <w:rPr>
                <w:b/>
                <w:caps/>
                <w:noProof/>
              </w:rPr>
            </w:pPr>
          </w:p>
        </w:tc>
        <w:tc>
          <w:tcPr>
            <w:tcW w:w="1418" w:type="dxa"/>
            <w:tcBorders>
              <w:left w:val="nil"/>
            </w:tcBorders>
          </w:tcPr>
          <w:p w14:paraId="6562735E" w14:textId="77777777" w:rsidR="00F25D98" w:rsidRPr="00F02F52" w:rsidRDefault="00F25D98" w:rsidP="001E41F3">
            <w:pPr>
              <w:pStyle w:val="CRCoverPage"/>
              <w:spacing w:after="0"/>
              <w:jc w:val="right"/>
              <w:rPr>
                <w:noProof/>
              </w:rPr>
            </w:pPr>
            <w:r w:rsidRPr="00F02F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02F52" w:rsidRDefault="00F25D98" w:rsidP="001E41F3">
            <w:pPr>
              <w:pStyle w:val="CRCoverPage"/>
              <w:spacing w:after="0"/>
              <w:jc w:val="center"/>
              <w:rPr>
                <w:b/>
                <w:bCs/>
                <w:caps/>
                <w:noProof/>
              </w:rPr>
            </w:pPr>
          </w:p>
        </w:tc>
      </w:tr>
    </w:tbl>
    <w:p w14:paraId="69DCC391" w14:textId="77777777" w:rsidR="001E41F3" w:rsidRPr="00F02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2F52" w14:paraId="31618834" w14:textId="77777777" w:rsidTr="00547111">
        <w:tc>
          <w:tcPr>
            <w:tcW w:w="9640" w:type="dxa"/>
            <w:gridSpan w:val="11"/>
          </w:tcPr>
          <w:p w14:paraId="55477508" w14:textId="77777777" w:rsidR="001E41F3" w:rsidRPr="00F02F52" w:rsidRDefault="001E41F3">
            <w:pPr>
              <w:pStyle w:val="CRCoverPage"/>
              <w:spacing w:after="0"/>
              <w:rPr>
                <w:noProof/>
                <w:sz w:val="8"/>
                <w:szCs w:val="8"/>
              </w:rPr>
            </w:pPr>
          </w:p>
        </w:tc>
      </w:tr>
      <w:tr w:rsidR="001E41F3" w:rsidRPr="00F02F52" w14:paraId="58300953" w14:textId="77777777" w:rsidTr="00547111">
        <w:tc>
          <w:tcPr>
            <w:tcW w:w="1843" w:type="dxa"/>
            <w:tcBorders>
              <w:top w:val="single" w:sz="4" w:space="0" w:color="auto"/>
              <w:left w:val="single" w:sz="4" w:space="0" w:color="auto"/>
            </w:tcBorders>
          </w:tcPr>
          <w:p w14:paraId="05B2F3A2" w14:textId="77777777" w:rsidR="001E41F3" w:rsidRPr="00F02F52" w:rsidRDefault="001E41F3">
            <w:pPr>
              <w:pStyle w:val="CRCoverPage"/>
              <w:tabs>
                <w:tab w:val="right" w:pos="1759"/>
              </w:tabs>
              <w:spacing w:after="0"/>
              <w:rPr>
                <w:b/>
                <w:i/>
                <w:noProof/>
              </w:rPr>
            </w:pPr>
            <w:r w:rsidRPr="00F02F52">
              <w:rPr>
                <w:b/>
                <w:i/>
                <w:noProof/>
              </w:rPr>
              <w:t>Title:</w:t>
            </w:r>
            <w:r w:rsidRPr="00F02F52">
              <w:rPr>
                <w:b/>
                <w:i/>
                <w:noProof/>
              </w:rPr>
              <w:tab/>
            </w:r>
          </w:p>
        </w:tc>
        <w:tc>
          <w:tcPr>
            <w:tcW w:w="7797" w:type="dxa"/>
            <w:gridSpan w:val="10"/>
            <w:tcBorders>
              <w:top w:val="single" w:sz="4" w:space="0" w:color="auto"/>
              <w:right w:val="single" w:sz="4" w:space="0" w:color="auto"/>
            </w:tcBorders>
            <w:shd w:val="pct30" w:color="FFFF00" w:fill="auto"/>
          </w:tcPr>
          <w:p w14:paraId="3D393EEE" w14:textId="5729D5B3" w:rsidR="001E41F3" w:rsidRPr="00F02F52" w:rsidRDefault="00F02F52" w:rsidP="00BC5032">
            <w:pPr>
              <w:pStyle w:val="CRCoverPage"/>
              <w:spacing w:after="0"/>
              <w:ind w:left="100"/>
              <w:rPr>
                <w:noProof/>
              </w:rPr>
            </w:pPr>
            <w:r>
              <w:t xml:space="preserve">Addition of new test case 6.5G.2.3 </w:t>
            </w:r>
            <w:r w:rsidRPr="00F02F52">
              <w:t>Adjacent channel leakage ratio</w:t>
            </w:r>
            <w:r w:rsidRPr="0057403A">
              <w:t xml:space="preserve"> for </w:t>
            </w:r>
            <w:proofErr w:type="spellStart"/>
            <w:r w:rsidRPr="0057403A">
              <w:t>Tx</w:t>
            </w:r>
            <w:proofErr w:type="spellEnd"/>
            <w:r w:rsidRPr="0057403A">
              <w:t xml:space="preserve"> Diversity</w:t>
            </w:r>
          </w:p>
        </w:tc>
      </w:tr>
      <w:tr w:rsidR="001E41F3" w:rsidRPr="00F02F52" w14:paraId="05C08479" w14:textId="77777777" w:rsidTr="00547111">
        <w:tc>
          <w:tcPr>
            <w:tcW w:w="1843" w:type="dxa"/>
            <w:tcBorders>
              <w:left w:val="single" w:sz="4" w:space="0" w:color="auto"/>
            </w:tcBorders>
          </w:tcPr>
          <w:p w14:paraId="45E29F53" w14:textId="77777777" w:rsidR="001E41F3" w:rsidRPr="00F02F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2F52" w:rsidRDefault="001E41F3">
            <w:pPr>
              <w:pStyle w:val="CRCoverPage"/>
              <w:spacing w:after="0"/>
              <w:rPr>
                <w:noProof/>
                <w:sz w:val="8"/>
                <w:szCs w:val="8"/>
              </w:rPr>
            </w:pPr>
          </w:p>
        </w:tc>
      </w:tr>
      <w:tr w:rsidR="00014546" w:rsidRPr="00F02F52" w14:paraId="46D5D7C2" w14:textId="77777777" w:rsidTr="00547111">
        <w:tc>
          <w:tcPr>
            <w:tcW w:w="1843" w:type="dxa"/>
            <w:tcBorders>
              <w:left w:val="single" w:sz="4" w:space="0" w:color="auto"/>
            </w:tcBorders>
          </w:tcPr>
          <w:p w14:paraId="45A6C2C4" w14:textId="77777777" w:rsidR="00014546" w:rsidRPr="00F02F52" w:rsidRDefault="00014546" w:rsidP="00014546">
            <w:pPr>
              <w:pStyle w:val="CRCoverPage"/>
              <w:tabs>
                <w:tab w:val="right" w:pos="1759"/>
              </w:tabs>
              <w:spacing w:after="0"/>
              <w:rPr>
                <w:b/>
                <w:i/>
                <w:noProof/>
              </w:rPr>
            </w:pPr>
            <w:r w:rsidRPr="00F02F52">
              <w:rPr>
                <w:b/>
                <w:i/>
                <w:noProof/>
              </w:rPr>
              <w:t>Source to WG:</w:t>
            </w:r>
          </w:p>
        </w:tc>
        <w:tc>
          <w:tcPr>
            <w:tcW w:w="7797" w:type="dxa"/>
            <w:gridSpan w:val="10"/>
            <w:tcBorders>
              <w:right w:val="single" w:sz="4" w:space="0" w:color="auto"/>
            </w:tcBorders>
            <w:shd w:val="pct30" w:color="FFFF00" w:fill="auto"/>
          </w:tcPr>
          <w:p w14:paraId="298AA482" w14:textId="630579B2" w:rsidR="00014546" w:rsidRPr="00F02F52" w:rsidRDefault="00014546" w:rsidP="00014546">
            <w:pPr>
              <w:pStyle w:val="CRCoverPage"/>
              <w:spacing w:after="0"/>
              <w:ind w:left="100"/>
              <w:rPr>
                <w:noProof/>
              </w:rPr>
            </w:pPr>
            <w:r w:rsidRPr="00F02F52">
              <w:rPr>
                <w:noProof/>
              </w:rPr>
              <w:fldChar w:fldCharType="begin"/>
            </w:r>
            <w:r w:rsidRPr="00F02F52">
              <w:rPr>
                <w:noProof/>
              </w:rPr>
              <w:instrText xml:space="preserve"> DOCPROPERTY  SourceIfWg  \* MERGEFORMAT </w:instrText>
            </w:r>
            <w:r w:rsidRPr="00F02F52">
              <w:rPr>
                <w:noProof/>
              </w:rPr>
              <w:fldChar w:fldCharType="separate"/>
            </w:r>
            <w:r w:rsidRPr="00F02F52">
              <w:rPr>
                <w:noProof/>
              </w:rPr>
              <w:t>Huawei, HiSilicon</w:t>
            </w:r>
            <w:r w:rsidRPr="00F02F52">
              <w:rPr>
                <w:noProof/>
              </w:rPr>
              <w:fldChar w:fldCharType="end"/>
            </w:r>
          </w:p>
        </w:tc>
      </w:tr>
      <w:tr w:rsidR="00014546" w:rsidRPr="00F02F52" w14:paraId="4196B218" w14:textId="77777777" w:rsidTr="00547111">
        <w:tc>
          <w:tcPr>
            <w:tcW w:w="1843" w:type="dxa"/>
            <w:tcBorders>
              <w:left w:val="single" w:sz="4" w:space="0" w:color="auto"/>
            </w:tcBorders>
          </w:tcPr>
          <w:p w14:paraId="14C300BA" w14:textId="77777777" w:rsidR="00014546" w:rsidRPr="00F02F52" w:rsidRDefault="00014546" w:rsidP="00014546">
            <w:pPr>
              <w:pStyle w:val="CRCoverPage"/>
              <w:tabs>
                <w:tab w:val="right" w:pos="1759"/>
              </w:tabs>
              <w:spacing w:after="0"/>
              <w:rPr>
                <w:b/>
                <w:i/>
                <w:noProof/>
              </w:rPr>
            </w:pPr>
            <w:r w:rsidRPr="00F02F52">
              <w:rPr>
                <w:b/>
                <w:i/>
                <w:noProof/>
              </w:rPr>
              <w:t>Source to TSG:</w:t>
            </w:r>
          </w:p>
        </w:tc>
        <w:tc>
          <w:tcPr>
            <w:tcW w:w="7797" w:type="dxa"/>
            <w:gridSpan w:val="10"/>
            <w:tcBorders>
              <w:right w:val="single" w:sz="4" w:space="0" w:color="auto"/>
            </w:tcBorders>
            <w:shd w:val="pct30" w:color="FFFF00" w:fill="auto"/>
          </w:tcPr>
          <w:p w14:paraId="17FF8B7B" w14:textId="69BB561B" w:rsidR="00014546" w:rsidRPr="00F02F52" w:rsidRDefault="00014546" w:rsidP="00014546">
            <w:pPr>
              <w:pStyle w:val="CRCoverPage"/>
              <w:spacing w:after="0"/>
              <w:ind w:left="100"/>
              <w:rPr>
                <w:noProof/>
              </w:rPr>
            </w:pPr>
            <w:r w:rsidRPr="00F02F52">
              <w:t>R5</w:t>
            </w:r>
          </w:p>
        </w:tc>
      </w:tr>
      <w:tr w:rsidR="001E41F3" w:rsidRPr="00F02F52" w14:paraId="76303739" w14:textId="77777777" w:rsidTr="00547111">
        <w:tc>
          <w:tcPr>
            <w:tcW w:w="1843" w:type="dxa"/>
            <w:tcBorders>
              <w:left w:val="single" w:sz="4" w:space="0" w:color="auto"/>
            </w:tcBorders>
          </w:tcPr>
          <w:p w14:paraId="4D3B1657" w14:textId="77777777" w:rsidR="001E41F3" w:rsidRPr="00F02F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2F52" w:rsidRDefault="001E41F3">
            <w:pPr>
              <w:pStyle w:val="CRCoverPage"/>
              <w:spacing w:after="0"/>
              <w:rPr>
                <w:noProof/>
                <w:sz w:val="8"/>
                <w:szCs w:val="8"/>
              </w:rPr>
            </w:pPr>
          </w:p>
        </w:tc>
      </w:tr>
      <w:tr w:rsidR="001E41F3" w:rsidRPr="00F02F52" w14:paraId="50563E52" w14:textId="77777777" w:rsidTr="00547111">
        <w:tc>
          <w:tcPr>
            <w:tcW w:w="1843" w:type="dxa"/>
            <w:tcBorders>
              <w:left w:val="single" w:sz="4" w:space="0" w:color="auto"/>
            </w:tcBorders>
          </w:tcPr>
          <w:p w14:paraId="32C381B7" w14:textId="77777777" w:rsidR="001E41F3" w:rsidRPr="00F02F52" w:rsidRDefault="001E41F3">
            <w:pPr>
              <w:pStyle w:val="CRCoverPage"/>
              <w:tabs>
                <w:tab w:val="right" w:pos="1759"/>
              </w:tabs>
              <w:spacing w:after="0"/>
              <w:rPr>
                <w:b/>
                <w:i/>
                <w:noProof/>
              </w:rPr>
            </w:pPr>
            <w:r w:rsidRPr="00F02F52">
              <w:rPr>
                <w:b/>
                <w:i/>
                <w:noProof/>
              </w:rPr>
              <w:t>Work item code</w:t>
            </w:r>
            <w:r w:rsidR="0051580D" w:rsidRPr="00F02F52">
              <w:rPr>
                <w:b/>
                <w:i/>
                <w:noProof/>
              </w:rPr>
              <w:t>:</w:t>
            </w:r>
          </w:p>
        </w:tc>
        <w:tc>
          <w:tcPr>
            <w:tcW w:w="3686" w:type="dxa"/>
            <w:gridSpan w:val="5"/>
            <w:shd w:val="pct30" w:color="FFFF00" w:fill="auto"/>
          </w:tcPr>
          <w:p w14:paraId="115414A3" w14:textId="44641866" w:rsidR="001E41F3" w:rsidRPr="00F02F52" w:rsidRDefault="00F02F52">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Pr="00F02F52" w:rsidRDefault="001E41F3">
            <w:pPr>
              <w:pStyle w:val="CRCoverPage"/>
              <w:spacing w:after="0"/>
              <w:ind w:right="100"/>
              <w:rPr>
                <w:noProof/>
              </w:rPr>
            </w:pPr>
          </w:p>
        </w:tc>
        <w:tc>
          <w:tcPr>
            <w:tcW w:w="1417" w:type="dxa"/>
            <w:gridSpan w:val="3"/>
            <w:tcBorders>
              <w:left w:val="nil"/>
            </w:tcBorders>
          </w:tcPr>
          <w:p w14:paraId="153CBFB1" w14:textId="77777777" w:rsidR="001E41F3" w:rsidRPr="00F02F52" w:rsidRDefault="001E41F3">
            <w:pPr>
              <w:pStyle w:val="CRCoverPage"/>
              <w:spacing w:after="0"/>
              <w:jc w:val="right"/>
              <w:rPr>
                <w:noProof/>
              </w:rPr>
            </w:pPr>
            <w:r w:rsidRPr="00F02F52">
              <w:rPr>
                <w:b/>
                <w:i/>
                <w:noProof/>
              </w:rPr>
              <w:t>Date:</w:t>
            </w:r>
          </w:p>
        </w:tc>
        <w:tc>
          <w:tcPr>
            <w:tcW w:w="2127" w:type="dxa"/>
            <w:tcBorders>
              <w:right w:val="single" w:sz="4" w:space="0" w:color="auto"/>
            </w:tcBorders>
            <w:shd w:val="pct30" w:color="FFFF00" w:fill="auto"/>
          </w:tcPr>
          <w:p w14:paraId="56929475" w14:textId="4F2B596E" w:rsidR="001E41F3" w:rsidRPr="00F02F52" w:rsidRDefault="00BC7444" w:rsidP="00B3694A">
            <w:pPr>
              <w:pStyle w:val="CRCoverPage"/>
              <w:spacing w:after="0"/>
              <w:ind w:left="100"/>
              <w:rPr>
                <w:noProof/>
              </w:rPr>
            </w:pPr>
            <w:r w:rsidRPr="00F02F52">
              <w:rPr>
                <w:noProof/>
              </w:rPr>
              <w:t>2022-0</w:t>
            </w:r>
            <w:r w:rsidR="00B3694A" w:rsidRPr="00F02F52">
              <w:rPr>
                <w:noProof/>
              </w:rPr>
              <w:t>4</w:t>
            </w:r>
            <w:r w:rsidR="00014546" w:rsidRPr="00F02F52">
              <w:rPr>
                <w:noProof/>
              </w:rPr>
              <w:t>-</w:t>
            </w:r>
            <w:r w:rsidR="00B3694A" w:rsidRPr="00F02F52">
              <w:rPr>
                <w:noProof/>
              </w:rPr>
              <w:t>1</w:t>
            </w:r>
            <w:r w:rsidR="00E44AA1" w:rsidRPr="00F02F52">
              <w:rPr>
                <w:noProof/>
              </w:rPr>
              <w:t>5</w:t>
            </w:r>
          </w:p>
        </w:tc>
      </w:tr>
      <w:tr w:rsidR="001E41F3" w:rsidRPr="00F02F52" w14:paraId="690C7843" w14:textId="77777777" w:rsidTr="00547111">
        <w:tc>
          <w:tcPr>
            <w:tcW w:w="1843" w:type="dxa"/>
            <w:tcBorders>
              <w:left w:val="single" w:sz="4" w:space="0" w:color="auto"/>
            </w:tcBorders>
          </w:tcPr>
          <w:p w14:paraId="17A1A642" w14:textId="77777777" w:rsidR="001E41F3" w:rsidRPr="00F02F52" w:rsidRDefault="001E41F3">
            <w:pPr>
              <w:pStyle w:val="CRCoverPage"/>
              <w:spacing w:after="0"/>
              <w:rPr>
                <w:b/>
                <w:i/>
                <w:noProof/>
                <w:sz w:val="8"/>
                <w:szCs w:val="8"/>
              </w:rPr>
            </w:pPr>
          </w:p>
        </w:tc>
        <w:tc>
          <w:tcPr>
            <w:tcW w:w="1986" w:type="dxa"/>
            <w:gridSpan w:val="4"/>
          </w:tcPr>
          <w:p w14:paraId="2F73FCFB" w14:textId="77777777" w:rsidR="001E41F3" w:rsidRPr="00F02F52" w:rsidRDefault="001E41F3">
            <w:pPr>
              <w:pStyle w:val="CRCoverPage"/>
              <w:spacing w:after="0"/>
              <w:rPr>
                <w:noProof/>
                <w:sz w:val="8"/>
                <w:szCs w:val="8"/>
              </w:rPr>
            </w:pPr>
          </w:p>
        </w:tc>
        <w:tc>
          <w:tcPr>
            <w:tcW w:w="2267" w:type="dxa"/>
            <w:gridSpan w:val="2"/>
          </w:tcPr>
          <w:p w14:paraId="0FBCFC35" w14:textId="77777777" w:rsidR="001E41F3" w:rsidRPr="00F02F52" w:rsidRDefault="001E41F3">
            <w:pPr>
              <w:pStyle w:val="CRCoverPage"/>
              <w:spacing w:after="0"/>
              <w:rPr>
                <w:noProof/>
                <w:sz w:val="8"/>
                <w:szCs w:val="8"/>
              </w:rPr>
            </w:pPr>
          </w:p>
        </w:tc>
        <w:tc>
          <w:tcPr>
            <w:tcW w:w="1417" w:type="dxa"/>
            <w:gridSpan w:val="3"/>
          </w:tcPr>
          <w:p w14:paraId="60243A9E" w14:textId="77777777" w:rsidR="001E41F3" w:rsidRPr="00F02F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2F52" w:rsidRDefault="001E41F3">
            <w:pPr>
              <w:pStyle w:val="CRCoverPage"/>
              <w:spacing w:after="0"/>
              <w:rPr>
                <w:noProof/>
                <w:sz w:val="8"/>
                <w:szCs w:val="8"/>
              </w:rPr>
            </w:pPr>
          </w:p>
        </w:tc>
      </w:tr>
      <w:tr w:rsidR="001E41F3" w:rsidRPr="00F02F52" w14:paraId="13D4AF59" w14:textId="77777777" w:rsidTr="00547111">
        <w:trPr>
          <w:cantSplit/>
        </w:trPr>
        <w:tc>
          <w:tcPr>
            <w:tcW w:w="1843" w:type="dxa"/>
            <w:tcBorders>
              <w:left w:val="single" w:sz="4" w:space="0" w:color="auto"/>
            </w:tcBorders>
          </w:tcPr>
          <w:p w14:paraId="1E6EA205" w14:textId="77777777" w:rsidR="001E41F3" w:rsidRPr="00F02F52" w:rsidRDefault="001E41F3">
            <w:pPr>
              <w:pStyle w:val="CRCoverPage"/>
              <w:tabs>
                <w:tab w:val="right" w:pos="1759"/>
              </w:tabs>
              <w:spacing w:after="0"/>
              <w:rPr>
                <w:b/>
                <w:i/>
                <w:noProof/>
              </w:rPr>
            </w:pPr>
            <w:r w:rsidRPr="00F02F52">
              <w:rPr>
                <w:b/>
                <w:i/>
                <w:noProof/>
              </w:rPr>
              <w:t>Category:</w:t>
            </w:r>
          </w:p>
        </w:tc>
        <w:tc>
          <w:tcPr>
            <w:tcW w:w="851" w:type="dxa"/>
            <w:shd w:val="pct30" w:color="FFFF00" w:fill="auto"/>
          </w:tcPr>
          <w:p w14:paraId="154A6113" w14:textId="14F078AF" w:rsidR="001E41F3" w:rsidRPr="00F02F52" w:rsidRDefault="00014546" w:rsidP="00D24991">
            <w:pPr>
              <w:pStyle w:val="CRCoverPage"/>
              <w:spacing w:after="0"/>
              <w:ind w:left="100" w:right="-609"/>
              <w:rPr>
                <w:b/>
                <w:noProof/>
              </w:rPr>
            </w:pPr>
            <w:r w:rsidRPr="00F02F52">
              <w:rPr>
                <w:b/>
                <w:noProof/>
              </w:rPr>
              <w:t>F</w:t>
            </w:r>
          </w:p>
        </w:tc>
        <w:tc>
          <w:tcPr>
            <w:tcW w:w="3402" w:type="dxa"/>
            <w:gridSpan w:val="5"/>
            <w:tcBorders>
              <w:left w:val="nil"/>
            </w:tcBorders>
          </w:tcPr>
          <w:p w14:paraId="617AE5C6" w14:textId="77777777" w:rsidR="001E41F3" w:rsidRPr="00F02F52" w:rsidRDefault="001E41F3">
            <w:pPr>
              <w:pStyle w:val="CRCoverPage"/>
              <w:spacing w:after="0"/>
              <w:rPr>
                <w:noProof/>
              </w:rPr>
            </w:pPr>
          </w:p>
        </w:tc>
        <w:tc>
          <w:tcPr>
            <w:tcW w:w="1417" w:type="dxa"/>
            <w:gridSpan w:val="3"/>
            <w:tcBorders>
              <w:left w:val="nil"/>
            </w:tcBorders>
          </w:tcPr>
          <w:p w14:paraId="42CDCEE5" w14:textId="77777777" w:rsidR="001E41F3" w:rsidRPr="00F02F52" w:rsidRDefault="001E41F3">
            <w:pPr>
              <w:pStyle w:val="CRCoverPage"/>
              <w:spacing w:after="0"/>
              <w:jc w:val="right"/>
              <w:rPr>
                <w:b/>
                <w:i/>
                <w:noProof/>
              </w:rPr>
            </w:pPr>
            <w:r w:rsidRPr="00F02F52">
              <w:rPr>
                <w:b/>
                <w:i/>
                <w:noProof/>
              </w:rPr>
              <w:t>Release:</w:t>
            </w:r>
          </w:p>
        </w:tc>
        <w:tc>
          <w:tcPr>
            <w:tcW w:w="2127" w:type="dxa"/>
            <w:tcBorders>
              <w:right w:val="single" w:sz="4" w:space="0" w:color="auto"/>
            </w:tcBorders>
            <w:shd w:val="pct30" w:color="FFFF00" w:fill="auto"/>
          </w:tcPr>
          <w:p w14:paraId="6C870B98" w14:textId="067204E9" w:rsidR="001E41F3" w:rsidRPr="00F02F52" w:rsidRDefault="008909E5" w:rsidP="00517D20">
            <w:pPr>
              <w:pStyle w:val="CRCoverPage"/>
              <w:spacing w:after="0"/>
              <w:ind w:left="100"/>
              <w:rPr>
                <w:noProof/>
              </w:rPr>
            </w:pPr>
            <w:r w:rsidRPr="00F02F52">
              <w:rPr>
                <w:noProof/>
              </w:rPr>
              <w:fldChar w:fldCharType="begin"/>
            </w:r>
            <w:r w:rsidRPr="00F02F52">
              <w:rPr>
                <w:noProof/>
              </w:rPr>
              <w:instrText xml:space="preserve"> DOCPROPERTY  Release  \* MERGEFORMAT </w:instrText>
            </w:r>
            <w:r w:rsidRPr="00F02F52">
              <w:rPr>
                <w:noProof/>
              </w:rPr>
              <w:fldChar w:fldCharType="separate"/>
            </w:r>
            <w:r w:rsidR="00014546" w:rsidRPr="00F02F52">
              <w:rPr>
                <w:noProof/>
              </w:rPr>
              <w:t>Rel-1</w:t>
            </w:r>
            <w:r w:rsidR="00517D20" w:rsidRPr="00F02F52">
              <w:rPr>
                <w:noProof/>
              </w:rPr>
              <w:t>7</w:t>
            </w:r>
            <w:r w:rsidRPr="00F02F52">
              <w:rPr>
                <w:noProof/>
              </w:rPr>
              <w:fldChar w:fldCharType="end"/>
            </w:r>
          </w:p>
        </w:tc>
      </w:tr>
      <w:tr w:rsidR="001E41F3" w:rsidRPr="00F02F52" w14:paraId="30122F0C" w14:textId="77777777" w:rsidTr="00547111">
        <w:tc>
          <w:tcPr>
            <w:tcW w:w="1843" w:type="dxa"/>
            <w:tcBorders>
              <w:left w:val="single" w:sz="4" w:space="0" w:color="auto"/>
              <w:bottom w:val="single" w:sz="4" w:space="0" w:color="auto"/>
            </w:tcBorders>
          </w:tcPr>
          <w:p w14:paraId="615796D0" w14:textId="77777777" w:rsidR="001E41F3" w:rsidRPr="00F02F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2F52" w:rsidRDefault="001E41F3">
            <w:pPr>
              <w:pStyle w:val="CRCoverPage"/>
              <w:spacing w:after="0"/>
              <w:ind w:left="383" w:hanging="383"/>
              <w:rPr>
                <w:i/>
                <w:noProof/>
                <w:sz w:val="18"/>
              </w:rPr>
            </w:pPr>
            <w:r w:rsidRPr="00F02F52">
              <w:rPr>
                <w:i/>
                <w:noProof/>
                <w:sz w:val="18"/>
              </w:rPr>
              <w:t xml:space="preserve">Use </w:t>
            </w:r>
            <w:r w:rsidRPr="00F02F52">
              <w:rPr>
                <w:i/>
                <w:noProof/>
                <w:sz w:val="18"/>
                <w:u w:val="single"/>
              </w:rPr>
              <w:t>one</w:t>
            </w:r>
            <w:r w:rsidRPr="00F02F52">
              <w:rPr>
                <w:i/>
                <w:noProof/>
                <w:sz w:val="18"/>
              </w:rPr>
              <w:t xml:space="preserve"> of the following categories:</w:t>
            </w:r>
            <w:r w:rsidRPr="00F02F52">
              <w:rPr>
                <w:b/>
                <w:i/>
                <w:noProof/>
                <w:sz w:val="18"/>
              </w:rPr>
              <w:br/>
              <w:t>F</w:t>
            </w:r>
            <w:r w:rsidRPr="00F02F52">
              <w:rPr>
                <w:i/>
                <w:noProof/>
                <w:sz w:val="18"/>
              </w:rPr>
              <w:t xml:space="preserve">  (correction)</w:t>
            </w:r>
            <w:r w:rsidRPr="00F02F52">
              <w:rPr>
                <w:i/>
                <w:noProof/>
                <w:sz w:val="18"/>
              </w:rPr>
              <w:br/>
            </w:r>
            <w:r w:rsidRPr="00F02F52">
              <w:rPr>
                <w:b/>
                <w:i/>
                <w:noProof/>
                <w:sz w:val="18"/>
              </w:rPr>
              <w:t>A</w:t>
            </w:r>
            <w:r w:rsidRPr="00F02F52">
              <w:rPr>
                <w:i/>
                <w:noProof/>
                <w:sz w:val="18"/>
              </w:rPr>
              <w:t xml:space="preserve">  (</w:t>
            </w:r>
            <w:r w:rsidR="00DE34CF" w:rsidRPr="00F02F52">
              <w:rPr>
                <w:i/>
                <w:noProof/>
                <w:sz w:val="18"/>
              </w:rPr>
              <w:t xml:space="preserve">mirror </w:t>
            </w:r>
            <w:r w:rsidRPr="00F02F52">
              <w:rPr>
                <w:i/>
                <w:noProof/>
                <w:sz w:val="18"/>
              </w:rPr>
              <w:t>correspond</w:t>
            </w:r>
            <w:r w:rsidR="00DE34CF" w:rsidRPr="00F02F52">
              <w:rPr>
                <w:i/>
                <w:noProof/>
                <w:sz w:val="18"/>
              </w:rPr>
              <w:t xml:space="preserve">ing </w:t>
            </w:r>
            <w:r w:rsidRPr="00F02F52">
              <w:rPr>
                <w:i/>
                <w:noProof/>
                <w:sz w:val="18"/>
              </w:rPr>
              <w:t xml:space="preserve">to a </w:t>
            </w:r>
            <w:r w:rsidR="00DE34CF" w:rsidRPr="00F02F52">
              <w:rPr>
                <w:i/>
                <w:noProof/>
                <w:sz w:val="18"/>
              </w:rPr>
              <w:t xml:space="preserve">change </w:t>
            </w:r>
            <w:r w:rsidRPr="00F02F52">
              <w:rPr>
                <w:i/>
                <w:noProof/>
                <w:sz w:val="18"/>
              </w:rPr>
              <w:t xml:space="preserve">in an earlier </w:t>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Pr="00F02F52">
              <w:rPr>
                <w:i/>
                <w:noProof/>
                <w:sz w:val="18"/>
              </w:rPr>
              <w:t>release)</w:t>
            </w:r>
            <w:r w:rsidRPr="00F02F52">
              <w:rPr>
                <w:i/>
                <w:noProof/>
                <w:sz w:val="18"/>
              </w:rPr>
              <w:br/>
            </w:r>
            <w:r w:rsidRPr="00F02F52">
              <w:rPr>
                <w:b/>
                <w:i/>
                <w:noProof/>
                <w:sz w:val="18"/>
              </w:rPr>
              <w:t>B</w:t>
            </w:r>
            <w:r w:rsidRPr="00F02F52">
              <w:rPr>
                <w:i/>
                <w:noProof/>
                <w:sz w:val="18"/>
              </w:rPr>
              <w:t xml:space="preserve">  (addition of feature), </w:t>
            </w:r>
            <w:r w:rsidRPr="00F02F52">
              <w:rPr>
                <w:i/>
                <w:noProof/>
                <w:sz w:val="18"/>
              </w:rPr>
              <w:br/>
            </w:r>
            <w:r w:rsidRPr="00F02F52">
              <w:rPr>
                <w:b/>
                <w:i/>
                <w:noProof/>
                <w:sz w:val="18"/>
              </w:rPr>
              <w:t>C</w:t>
            </w:r>
            <w:r w:rsidRPr="00F02F52">
              <w:rPr>
                <w:i/>
                <w:noProof/>
                <w:sz w:val="18"/>
              </w:rPr>
              <w:t xml:space="preserve">  (functional modification of feature)</w:t>
            </w:r>
            <w:r w:rsidRPr="00F02F52">
              <w:rPr>
                <w:i/>
                <w:noProof/>
                <w:sz w:val="18"/>
              </w:rPr>
              <w:br/>
            </w:r>
            <w:r w:rsidRPr="00F02F52">
              <w:rPr>
                <w:b/>
                <w:i/>
                <w:noProof/>
                <w:sz w:val="18"/>
              </w:rPr>
              <w:t>D</w:t>
            </w:r>
            <w:r w:rsidRPr="00F02F52">
              <w:rPr>
                <w:i/>
                <w:noProof/>
                <w:sz w:val="18"/>
              </w:rPr>
              <w:t xml:space="preserve">  (editorial modification)</w:t>
            </w:r>
          </w:p>
          <w:p w14:paraId="05D36727" w14:textId="77777777" w:rsidR="001E41F3" w:rsidRPr="00F02F52" w:rsidRDefault="001E41F3">
            <w:pPr>
              <w:pStyle w:val="CRCoverPage"/>
              <w:rPr>
                <w:noProof/>
              </w:rPr>
            </w:pPr>
            <w:r w:rsidRPr="00F02F52">
              <w:rPr>
                <w:noProof/>
                <w:sz w:val="18"/>
              </w:rPr>
              <w:t>Detailed explanations of the above categories can</w:t>
            </w:r>
            <w:r w:rsidRPr="00F02F52">
              <w:rPr>
                <w:noProof/>
                <w:sz w:val="18"/>
              </w:rPr>
              <w:br/>
              <w:t xml:space="preserve">be found in 3GPP </w:t>
            </w:r>
            <w:hyperlink r:id="rId11" w:history="1">
              <w:r w:rsidRPr="00F02F52">
                <w:rPr>
                  <w:rStyle w:val="ac"/>
                  <w:noProof/>
                  <w:sz w:val="18"/>
                </w:rPr>
                <w:t>TR 21.900</w:t>
              </w:r>
            </w:hyperlink>
            <w:r w:rsidRPr="00F02F52">
              <w:rPr>
                <w:noProof/>
                <w:sz w:val="18"/>
              </w:rPr>
              <w:t>.</w:t>
            </w:r>
          </w:p>
        </w:tc>
        <w:tc>
          <w:tcPr>
            <w:tcW w:w="3120" w:type="dxa"/>
            <w:gridSpan w:val="2"/>
            <w:tcBorders>
              <w:bottom w:val="single" w:sz="4" w:space="0" w:color="auto"/>
              <w:right w:val="single" w:sz="4" w:space="0" w:color="auto"/>
            </w:tcBorders>
          </w:tcPr>
          <w:p w14:paraId="1A28F380" w14:textId="2CDED231" w:rsidR="000C038A" w:rsidRPr="00F02F52" w:rsidRDefault="001E41F3" w:rsidP="00BD6BB8">
            <w:pPr>
              <w:pStyle w:val="CRCoverPage"/>
              <w:tabs>
                <w:tab w:val="left" w:pos="950"/>
              </w:tabs>
              <w:spacing w:after="0"/>
              <w:ind w:left="241" w:hanging="241"/>
              <w:rPr>
                <w:i/>
                <w:noProof/>
                <w:sz w:val="18"/>
              </w:rPr>
            </w:pPr>
            <w:r w:rsidRPr="00F02F52">
              <w:rPr>
                <w:i/>
                <w:noProof/>
                <w:sz w:val="18"/>
              </w:rPr>
              <w:t xml:space="preserve">Use </w:t>
            </w:r>
            <w:r w:rsidRPr="00F02F52">
              <w:rPr>
                <w:i/>
                <w:noProof/>
                <w:sz w:val="18"/>
                <w:u w:val="single"/>
              </w:rPr>
              <w:t>one</w:t>
            </w:r>
            <w:r w:rsidRPr="00F02F52">
              <w:rPr>
                <w:i/>
                <w:noProof/>
                <w:sz w:val="18"/>
              </w:rPr>
              <w:t xml:space="preserve"> of the following releases:</w:t>
            </w:r>
            <w:r w:rsidRPr="00F02F52">
              <w:rPr>
                <w:i/>
                <w:noProof/>
                <w:sz w:val="18"/>
              </w:rPr>
              <w:br/>
            </w:r>
            <w:r w:rsidR="00807463" w:rsidRPr="00F02F52">
              <w:rPr>
                <w:i/>
                <w:noProof/>
                <w:sz w:val="18"/>
              </w:rPr>
              <w:t>Rel-8</w:t>
            </w:r>
            <w:r w:rsidR="00807463" w:rsidRPr="00F02F52">
              <w:rPr>
                <w:i/>
                <w:noProof/>
                <w:sz w:val="18"/>
              </w:rPr>
              <w:tab/>
              <w:t>(Release 8)</w:t>
            </w:r>
            <w:r w:rsidR="00807463" w:rsidRPr="00F02F52">
              <w:rPr>
                <w:i/>
                <w:noProof/>
                <w:sz w:val="18"/>
              </w:rPr>
              <w:br/>
              <w:t>Rel-9</w:t>
            </w:r>
            <w:r w:rsidR="00807463" w:rsidRPr="00F02F52">
              <w:rPr>
                <w:i/>
                <w:noProof/>
                <w:sz w:val="18"/>
              </w:rPr>
              <w:tab/>
              <w:t>(Release 9)</w:t>
            </w:r>
            <w:r w:rsidR="00807463" w:rsidRPr="00F02F52">
              <w:rPr>
                <w:i/>
                <w:noProof/>
                <w:sz w:val="18"/>
              </w:rPr>
              <w:br/>
              <w:t>Rel-10</w:t>
            </w:r>
            <w:r w:rsidR="00807463" w:rsidRPr="00F02F52">
              <w:rPr>
                <w:i/>
                <w:noProof/>
                <w:sz w:val="18"/>
              </w:rPr>
              <w:tab/>
              <w:t>(Release 10)</w:t>
            </w:r>
            <w:r w:rsidR="00807463" w:rsidRPr="00F02F52">
              <w:rPr>
                <w:i/>
                <w:noProof/>
                <w:sz w:val="18"/>
              </w:rPr>
              <w:br/>
              <w:t>Rel-11</w:t>
            </w:r>
            <w:r w:rsidR="00807463" w:rsidRPr="00F02F52">
              <w:rPr>
                <w:i/>
                <w:noProof/>
                <w:sz w:val="18"/>
              </w:rPr>
              <w:tab/>
              <w:t>(Release 11)</w:t>
            </w:r>
            <w:r w:rsidR="00807463" w:rsidRPr="00F02F52">
              <w:rPr>
                <w:i/>
                <w:noProof/>
                <w:sz w:val="18"/>
              </w:rPr>
              <w:br/>
              <w:t>…</w:t>
            </w:r>
            <w:r w:rsidR="00807463" w:rsidRPr="00F02F52">
              <w:rPr>
                <w:i/>
                <w:noProof/>
                <w:sz w:val="18"/>
              </w:rPr>
              <w:br/>
              <w:t>Rel-16</w:t>
            </w:r>
            <w:r w:rsidR="00807463" w:rsidRPr="00F02F52">
              <w:rPr>
                <w:i/>
                <w:noProof/>
                <w:sz w:val="18"/>
              </w:rPr>
              <w:tab/>
              <w:t>(Release 16)</w:t>
            </w:r>
            <w:r w:rsidR="00807463" w:rsidRPr="00F02F52">
              <w:rPr>
                <w:i/>
                <w:noProof/>
                <w:sz w:val="18"/>
              </w:rPr>
              <w:br/>
              <w:t>Rel-17</w:t>
            </w:r>
            <w:r w:rsidR="00807463" w:rsidRPr="00F02F52">
              <w:rPr>
                <w:i/>
                <w:noProof/>
                <w:sz w:val="18"/>
              </w:rPr>
              <w:tab/>
              <w:t>(Release 17)</w:t>
            </w:r>
            <w:r w:rsidR="00807463" w:rsidRPr="00F02F52">
              <w:rPr>
                <w:i/>
                <w:noProof/>
                <w:sz w:val="18"/>
              </w:rPr>
              <w:br/>
              <w:t>Rel-18</w:t>
            </w:r>
            <w:r w:rsidR="00807463" w:rsidRPr="00F02F52">
              <w:rPr>
                <w:i/>
                <w:noProof/>
                <w:sz w:val="18"/>
              </w:rPr>
              <w:tab/>
              <w:t>(Release 18)</w:t>
            </w:r>
            <w:r w:rsidR="00807463" w:rsidRPr="00F02F52">
              <w:rPr>
                <w:i/>
                <w:noProof/>
                <w:sz w:val="18"/>
              </w:rPr>
              <w:br/>
              <w:t>Rel-19</w:t>
            </w:r>
            <w:r w:rsidR="00807463" w:rsidRPr="00F02F52">
              <w:rPr>
                <w:i/>
                <w:noProof/>
                <w:sz w:val="18"/>
              </w:rPr>
              <w:tab/>
              <w:t>(Release 19)</w:t>
            </w:r>
          </w:p>
        </w:tc>
      </w:tr>
      <w:tr w:rsidR="001E41F3" w:rsidRPr="00F02F52" w14:paraId="7FBEB8E7" w14:textId="77777777" w:rsidTr="00547111">
        <w:tc>
          <w:tcPr>
            <w:tcW w:w="1843" w:type="dxa"/>
          </w:tcPr>
          <w:p w14:paraId="44A3A604" w14:textId="77777777" w:rsidR="001E41F3" w:rsidRPr="00F02F52" w:rsidRDefault="001E41F3">
            <w:pPr>
              <w:pStyle w:val="CRCoverPage"/>
              <w:spacing w:after="0"/>
              <w:rPr>
                <w:b/>
                <w:i/>
                <w:noProof/>
                <w:sz w:val="8"/>
                <w:szCs w:val="8"/>
              </w:rPr>
            </w:pPr>
          </w:p>
        </w:tc>
        <w:tc>
          <w:tcPr>
            <w:tcW w:w="7797" w:type="dxa"/>
            <w:gridSpan w:val="10"/>
          </w:tcPr>
          <w:p w14:paraId="5524CC4E" w14:textId="77777777" w:rsidR="001E41F3" w:rsidRPr="00F02F52" w:rsidRDefault="001E41F3">
            <w:pPr>
              <w:pStyle w:val="CRCoverPage"/>
              <w:spacing w:after="0"/>
              <w:rPr>
                <w:noProof/>
                <w:sz w:val="8"/>
                <w:szCs w:val="8"/>
              </w:rPr>
            </w:pPr>
          </w:p>
        </w:tc>
      </w:tr>
      <w:tr w:rsidR="00F02F52" w:rsidRPr="00F02F52" w14:paraId="1256F52C" w14:textId="77777777" w:rsidTr="00547111">
        <w:tc>
          <w:tcPr>
            <w:tcW w:w="2694" w:type="dxa"/>
            <w:gridSpan w:val="2"/>
            <w:tcBorders>
              <w:top w:val="single" w:sz="4" w:space="0" w:color="auto"/>
              <w:left w:val="single" w:sz="4" w:space="0" w:color="auto"/>
            </w:tcBorders>
          </w:tcPr>
          <w:p w14:paraId="52C87DB0" w14:textId="77777777" w:rsidR="00F02F52" w:rsidRPr="00F02F52" w:rsidRDefault="00F02F52" w:rsidP="00F02F52">
            <w:pPr>
              <w:pStyle w:val="CRCoverPage"/>
              <w:tabs>
                <w:tab w:val="right" w:pos="2184"/>
              </w:tabs>
              <w:spacing w:after="0"/>
              <w:rPr>
                <w:b/>
                <w:i/>
                <w:noProof/>
              </w:rPr>
            </w:pPr>
            <w:r w:rsidRPr="00F02F5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E48B9" w:rsidR="00F02F52" w:rsidRPr="00F02F52" w:rsidRDefault="00F02F52" w:rsidP="00F02F52">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 </w:t>
            </w:r>
            <w:bookmarkEnd w:id="1"/>
            <w:bookmarkEnd w:id="2"/>
            <w:r w:rsidRPr="0057403A">
              <w:t>6.</w:t>
            </w:r>
            <w:r>
              <w:t>5G.2.3</w:t>
            </w:r>
            <w:r w:rsidR="00627ACF">
              <w:t>.1</w:t>
            </w:r>
            <w:r w:rsidRPr="0031282A">
              <w:rPr>
                <w:noProof/>
                <w:lang w:eastAsia="zh-CN"/>
              </w:rPr>
              <w:t xml:space="preserve"> </w:t>
            </w:r>
            <w:r>
              <w:t>NR ACLR</w:t>
            </w:r>
            <w:r w:rsidRPr="0031282A">
              <w:rPr>
                <w:noProof/>
                <w:lang w:eastAsia="zh-CN"/>
              </w:rPr>
              <w:t xml:space="preserve"> </w:t>
            </w:r>
            <w:r w:rsidRPr="0057403A">
              <w:t xml:space="preserve">for </w:t>
            </w:r>
            <w:proofErr w:type="spellStart"/>
            <w:r w:rsidRPr="0057403A">
              <w:t>Tx</w:t>
            </w:r>
            <w:proofErr w:type="spellEnd"/>
            <w:r w:rsidRPr="0057403A">
              <w:t xml:space="preserve"> Diversity</w:t>
            </w:r>
            <w:r w:rsidRPr="0031282A">
              <w:rPr>
                <w:noProof/>
                <w:lang w:eastAsia="zh-CN"/>
              </w:rPr>
              <w:t xml:space="preserve"> was missing in TS 38.5</w:t>
            </w:r>
            <w:r>
              <w:rPr>
                <w:noProof/>
                <w:lang w:eastAsia="zh-CN"/>
              </w:rPr>
              <w:t>21-1</w:t>
            </w:r>
            <w:r w:rsidRPr="0031282A">
              <w:rPr>
                <w:noProof/>
                <w:lang w:eastAsia="zh-CN"/>
              </w:rPr>
              <w:t>.</w:t>
            </w:r>
          </w:p>
        </w:tc>
      </w:tr>
      <w:tr w:rsidR="00F02F52" w:rsidRPr="00F02F52" w14:paraId="4CA74D09" w14:textId="77777777" w:rsidTr="00547111">
        <w:tc>
          <w:tcPr>
            <w:tcW w:w="2694" w:type="dxa"/>
            <w:gridSpan w:val="2"/>
            <w:tcBorders>
              <w:left w:val="single" w:sz="4" w:space="0" w:color="auto"/>
            </w:tcBorders>
          </w:tcPr>
          <w:p w14:paraId="2D0866D6" w14:textId="77777777" w:rsidR="00F02F52" w:rsidRPr="00F02F52" w:rsidRDefault="00F02F52" w:rsidP="00F02F52">
            <w:pPr>
              <w:pStyle w:val="CRCoverPage"/>
              <w:spacing w:after="0"/>
              <w:rPr>
                <w:b/>
                <w:i/>
                <w:noProof/>
                <w:sz w:val="8"/>
                <w:szCs w:val="8"/>
              </w:rPr>
            </w:pPr>
          </w:p>
        </w:tc>
        <w:tc>
          <w:tcPr>
            <w:tcW w:w="6946" w:type="dxa"/>
            <w:gridSpan w:val="9"/>
            <w:tcBorders>
              <w:right w:val="single" w:sz="4" w:space="0" w:color="auto"/>
            </w:tcBorders>
          </w:tcPr>
          <w:p w14:paraId="365DEF04" w14:textId="77777777" w:rsidR="00F02F52" w:rsidRPr="00F02F52" w:rsidRDefault="00F02F52" w:rsidP="00F02F52">
            <w:pPr>
              <w:pStyle w:val="CRCoverPage"/>
              <w:spacing w:after="0"/>
              <w:rPr>
                <w:noProof/>
                <w:sz w:val="8"/>
                <w:szCs w:val="8"/>
              </w:rPr>
            </w:pPr>
          </w:p>
        </w:tc>
      </w:tr>
      <w:tr w:rsidR="00F02F52" w:rsidRPr="00F02F52" w14:paraId="21016551" w14:textId="77777777" w:rsidTr="00547111">
        <w:tc>
          <w:tcPr>
            <w:tcW w:w="2694" w:type="dxa"/>
            <w:gridSpan w:val="2"/>
            <w:tcBorders>
              <w:left w:val="single" w:sz="4" w:space="0" w:color="auto"/>
            </w:tcBorders>
          </w:tcPr>
          <w:p w14:paraId="49433147" w14:textId="77777777" w:rsidR="00F02F52" w:rsidRPr="00F02F52" w:rsidRDefault="00F02F52" w:rsidP="00F02F52">
            <w:pPr>
              <w:pStyle w:val="CRCoverPage"/>
              <w:tabs>
                <w:tab w:val="right" w:pos="2184"/>
              </w:tabs>
              <w:spacing w:after="0"/>
              <w:rPr>
                <w:b/>
                <w:i/>
                <w:noProof/>
              </w:rPr>
            </w:pPr>
            <w:r w:rsidRPr="00F02F52">
              <w:rPr>
                <w:b/>
                <w:i/>
                <w:noProof/>
              </w:rPr>
              <w:t>Summary of change:</w:t>
            </w:r>
          </w:p>
        </w:tc>
        <w:tc>
          <w:tcPr>
            <w:tcW w:w="6946" w:type="dxa"/>
            <w:gridSpan w:val="9"/>
            <w:tcBorders>
              <w:right w:val="single" w:sz="4" w:space="0" w:color="auto"/>
            </w:tcBorders>
            <w:shd w:val="pct30" w:color="FFFF00" w:fill="auto"/>
          </w:tcPr>
          <w:p w14:paraId="31C656EC" w14:textId="240C5777" w:rsidR="00F02F52" w:rsidRPr="00F02F52" w:rsidRDefault="00F02F52" w:rsidP="00F02F52">
            <w:pPr>
              <w:pStyle w:val="CRCoverPage"/>
              <w:spacing w:after="0"/>
              <w:ind w:left="100"/>
              <w:rPr>
                <w:noProof/>
              </w:rPr>
            </w:pPr>
            <w:r w:rsidRPr="0031282A">
              <w:rPr>
                <w:rFonts w:hint="eastAsia"/>
                <w:noProof/>
                <w:lang w:eastAsia="zh-CN"/>
              </w:rPr>
              <w:t>A</w:t>
            </w:r>
            <w:r w:rsidRPr="0031282A">
              <w:rPr>
                <w:noProof/>
                <w:lang w:eastAsia="zh-CN"/>
              </w:rPr>
              <w:t xml:space="preserve">dding the test case </w:t>
            </w:r>
            <w:r w:rsidR="0034524D">
              <w:t>6.5</w:t>
            </w:r>
            <w:r w:rsidRPr="0057403A">
              <w:t>G.</w:t>
            </w:r>
            <w:r w:rsidR="00627ACF">
              <w:t>2.</w:t>
            </w:r>
            <w:r>
              <w:t>3</w:t>
            </w:r>
            <w:r w:rsidR="00627ACF">
              <w:t>.1</w:t>
            </w:r>
            <w:r w:rsidRPr="0031282A">
              <w:rPr>
                <w:noProof/>
                <w:lang w:eastAsia="zh-CN"/>
              </w:rPr>
              <w:t xml:space="preserve"> </w:t>
            </w:r>
            <w:r>
              <w:t>NR ACLR</w:t>
            </w:r>
            <w:r w:rsidRPr="0057403A">
              <w:t xml:space="preserve"> for </w:t>
            </w:r>
            <w:proofErr w:type="spellStart"/>
            <w:r w:rsidRPr="0057403A">
              <w:t>Tx</w:t>
            </w:r>
            <w:proofErr w:type="spellEnd"/>
            <w:r w:rsidRPr="0057403A">
              <w:t xml:space="preserve"> Diversity</w:t>
            </w:r>
            <w:r w:rsidRPr="0031282A">
              <w:rPr>
                <w:noProof/>
                <w:lang w:eastAsia="zh-CN"/>
              </w:rPr>
              <w:t>.</w:t>
            </w:r>
          </w:p>
        </w:tc>
      </w:tr>
      <w:tr w:rsidR="00F02F52" w:rsidRPr="00F02F52" w14:paraId="1F886379" w14:textId="77777777" w:rsidTr="00547111">
        <w:tc>
          <w:tcPr>
            <w:tcW w:w="2694" w:type="dxa"/>
            <w:gridSpan w:val="2"/>
            <w:tcBorders>
              <w:left w:val="single" w:sz="4" w:space="0" w:color="auto"/>
            </w:tcBorders>
          </w:tcPr>
          <w:p w14:paraId="4D989623" w14:textId="77777777" w:rsidR="00F02F52" w:rsidRPr="00F02F52" w:rsidRDefault="00F02F52" w:rsidP="00F02F52">
            <w:pPr>
              <w:pStyle w:val="CRCoverPage"/>
              <w:spacing w:after="0"/>
              <w:rPr>
                <w:b/>
                <w:i/>
                <w:noProof/>
                <w:sz w:val="8"/>
                <w:szCs w:val="8"/>
              </w:rPr>
            </w:pPr>
          </w:p>
        </w:tc>
        <w:tc>
          <w:tcPr>
            <w:tcW w:w="6946" w:type="dxa"/>
            <w:gridSpan w:val="9"/>
            <w:tcBorders>
              <w:right w:val="single" w:sz="4" w:space="0" w:color="auto"/>
            </w:tcBorders>
          </w:tcPr>
          <w:p w14:paraId="71C4A204" w14:textId="77777777" w:rsidR="00F02F52" w:rsidRPr="00F02F52" w:rsidRDefault="00F02F52" w:rsidP="00F02F52">
            <w:pPr>
              <w:pStyle w:val="CRCoverPage"/>
              <w:spacing w:after="0"/>
              <w:rPr>
                <w:noProof/>
                <w:sz w:val="8"/>
                <w:szCs w:val="8"/>
              </w:rPr>
            </w:pPr>
          </w:p>
        </w:tc>
      </w:tr>
      <w:tr w:rsidR="00F02F52" w:rsidRPr="00F02F52" w14:paraId="678D7BF9" w14:textId="77777777" w:rsidTr="00547111">
        <w:tc>
          <w:tcPr>
            <w:tcW w:w="2694" w:type="dxa"/>
            <w:gridSpan w:val="2"/>
            <w:tcBorders>
              <w:left w:val="single" w:sz="4" w:space="0" w:color="auto"/>
              <w:bottom w:val="single" w:sz="4" w:space="0" w:color="auto"/>
            </w:tcBorders>
          </w:tcPr>
          <w:p w14:paraId="4E5CE1B6" w14:textId="77777777" w:rsidR="00F02F52" w:rsidRPr="00F02F52" w:rsidRDefault="00F02F52" w:rsidP="00F02F52">
            <w:pPr>
              <w:pStyle w:val="CRCoverPage"/>
              <w:tabs>
                <w:tab w:val="right" w:pos="2184"/>
              </w:tabs>
              <w:spacing w:after="0"/>
              <w:rPr>
                <w:b/>
                <w:i/>
                <w:noProof/>
              </w:rPr>
            </w:pPr>
            <w:r w:rsidRPr="00F02F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97B71" w:rsidR="00F02F52" w:rsidRPr="00F02F52" w:rsidRDefault="00F02F52" w:rsidP="00F02F52">
            <w:pPr>
              <w:pStyle w:val="CRCoverPage"/>
              <w:spacing w:after="0"/>
              <w:ind w:left="100"/>
              <w:rPr>
                <w:noProof/>
              </w:rPr>
            </w:pPr>
            <w:r w:rsidRPr="0031282A">
              <w:rPr>
                <w:noProof/>
                <w:lang w:eastAsia="zh-CN"/>
              </w:rPr>
              <w:t>The WP would not be completed.</w:t>
            </w:r>
          </w:p>
        </w:tc>
      </w:tr>
      <w:tr w:rsidR="001E41F3" w:rsidRPr="00F02F52" w14:paraId="034AF533" w14:textId="77777777" w:rsidTr="00547111">
        <w:tc>
          <w:tcPr>
            <w:tcW w:w="2694" w:type="dxa"/>
            <w:gridSpan w:val="2"/>
          </w:tcPr>
          <w:p w14:paraId="39D9EB5B" w14:textId="77777777" w:rsidR="001E41F3" w:rsidRPr="00F02F52" w:rsidRDefault="001E41F3">
            <w:pPr>
              <w:pStyle w:val="CRCoverPage"/>
              <w:spacing w:after="0"/>
              <w:rPr>
                <w:b/>
                <w:i/>
                <w:noProof/>
                <w:sz w:val="8"/>
                <w:szCs w:val="8"/>
              </w:rPr>
            </w:pPr>
          </w:p>
        </w:tc>
        <w:tc>
          <w:tcPr>
            <w:tcW w:w="6946" w:type="dxa"/>
            <w:gridSpan w:val="9"/>
          </w:tcPr>
          <w:p w14:paraId="7826CB1C" w14:textId="77777777" w:rsidR="001E41F3" w:rsidRPr="00F02F52" w:rsidRDefault="001E41F3">
            <w:pPr>
              <w:pStyle w:val="CRCoverPage"/>
              <w:spacing w:after="0"/>
              <w:rPr>
                <w:noProof/>
                <w:sz w:val="8"/>
                <w:szCs w:val="8"/>
              </w:rPr>
            </w:pPr>
          </w:p>
        </w:tc>
      </w:tr>
      <w:tr w:rsidR="001E41F3" w:rsidRPr="00F02F52" w14:paraId="6A17D7AC" w14:textId="77777777" w:rsidTr="00547111">
        <w:tc>
          <w:tcPr>
            <w:tcW w:w="2694" w:type="dxa"/>
            <w:gridSpan w:val="2"/>
            <w:tcBorders>
              <w:top w:val="single" w:sz="4" w:space="0" w:color="auto"/>
              <w:left w:val="single" w:sz="4" w:space="0" w:color="auto"/>
            </w:tcBorders>
          </w:tcPr>
          <w:p w14:paraId="6DAD5B19" w14:textId="77777777" w:rsidR="001E41F3" w:rsidRPr="00F02F52" w:rsidRDefault="001E41F3">
            <w:pPr>
              <w:pStyle w:val="CRCoverPage"/>
              <w:tabs>
                <w:tab w:val="right" w:pos="2184"/>
              </w:tabs>
              <w:spacing w:after="0"/>
              <w:rPr>
                <w:b/>
                <w:i/>
                <w:noProof/>
              </w:rPr>
            </w:pPr>
            <w:r w:rsidRPr="00F02F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F0F91" w:rsidR="001E41F3" w:rsidRPr="00F02F52" w:rsidRDefault="00627ACF">
            <w:pPr>
              <w:pStyle w:val="CRCoverPage"/>
              <w:spacing w:after="0"/>
              <w:ind w:left="100"/>
              <w:rPr>
                <w:noProof/>
                <w:lang w:eastAsia="zh-CN"/>
              </w:rPr>
            </w:pPr>
            <w:r>
              <w:rPr>
                <w:rFonts w:hint="eastAsia"/>
                <w:noProof/>
                <w:lang w:eastAsia="zh-CN"/>
              </w:rPr>
              <w:t>6</w:t>
            </w:r>
            <w:r w:rsidR="0034524D">
              <w:rPr>
                <w:noProof/>
                <w:lang w:eastAsia="zh-CN"/>
              </w:rPr>
              <w:t>.5</w:t>
            </w:r>
            <w:r>
              <w:rPr>
                <w:noProof/>
                <w:lang w:eastAsia="zh-CN"/>
              </w:rPr>
              <w:t>G.2.3(new)</w:t>
            </w:r>
          </w:p>
        </w:tc>
      </w:tr>
      <w:tr w:rsidR="001E41F3" w:rsidRPr="00F02F52" w14:paraId="56E1E6C3" w14:textId="77777777" w:rsidTr="00547111">
        <w:tc>
          <w:tcPr>
            <w:tcW w:w="2694" w:type="dxa"/>
            <w:gridSpan w:val="2"/>
            <w:tcBorders>
              <w:left w:val="single" w:sz="4" w:space="0" w:color="auto"/>
            </w:tcBorders>
          </w:tcPr>
          <w:p w14:paraId="2FB9DE77" w14:textId="77777777" w:rsidR="001E41F3" w:rsidRPr="00F02F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2F52" w:rsidRDefault="001E41F3">
            <w:pPr>
              <w:pStyle w:val="CRCoverPage"/>
              <w:spacing w:after="0"/>
              <w:rPr>
                <w:noProof/>
                <w:sz w:val="8"/>
                <w:szCs w:val="8"/>
              </w:rPr>
            </w:pPr>
          </w:p>
        </w:tc>
      </w:tr>
      <w:tr w:rsidR="001E41F3" w:rsidRPr="00F02F52" w14:paraId="76F95A8B" w14:textId="77777777" w:rsidTr="00547111">
        <w:tc>
          <w:tcPr>
            <w:tcW w:w="2694" w:type="dxa"/>
            <w:gridSpan w:val="2"/>
            <w:tcBorders>
              <w:left w:val="single" w:sz="4" w:space="0" w:color="auto"/>
            </w:tcBorders>
          </w:tcPr>
          <w:p w14:paraId="335EAB52" w14:textId="77777777" w:rsidR="001E41F3" w:rsidRPr="00F02F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02F52" w:rsidRDefault="001E41F3">
            <w:pPr>
              <w:pStyle w:val="CRCoverPage"/>
              <w:spacing w:after="0"/>
              <w:jc w:val="center"/>
              <w:rPr>
                <w:b/>
                <w:caps/>
                <w:noProof/>
              </w:rPr>
            </w:pPr>
            <w:r w:rsidRPr="00F02F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02F52" w:rsidRDefault="001E41F3">
            <w:pPr>
              <w:pStyle w:val="CRCoverPage"/>
              <w:spacing w:after="0"/>
              <w:jc w:val="center"/>
              <w:rPr>
                <w:b/>
                <w:caps/>
                <w:noProof/>
              </w:rPr>
            </w:pPr>
            <w:r w:rsidRPr="00F02F52">
              <w:rPr>
                <w:b/>
                <w:caps/>
                <w:noProof/>
              </w:rPr>
              <w:t>N</w:t>
            </w:r>
          </w:p>
        </w:tc>
        <w:tc>
          <w:tcPr>
            <w:tcW w:w="2977" w:type="dxa"/>
            <w:gridSpan w:val="4"/>
          </w:tcPr>
          <w:p w14:paraId="304CCBCB" w14:textId="77777777" w:rsidR="001E41F3" w:rsidRPr="00F02F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02F52" w:rsidRDefault="001E41F3">
            <w:pPr>
              <w:pStyle w:val="CRCoverPage"/>
              <w:spacing w:after="0"/>
              <w:ind w:left="99"/>
              <w:rPr>
                <w:noProof/>
              </w:rPr>
            </w:pPr>
          </w:p>
        </w:tc>
      </w:tr>
      <w:tr w:rsidR="001E41F3" w:rsidRPr="00F02F52" w14:paraId="34ACE2EB" w14:textId="77777777" w:rsidTr="00547111">
        <w:tc>
          <w:tcPr>
            <w:tcW w:w="2694" w:type="dxa"/>
            <w:gridSpan w:val="2"/>
            <w:tcBorders>
              <w:left w:val="single" w:sz="4" w:space="0" w:color="auto"/>
            </w:tcBorders>
          </w:tcPr>
          <w:p w14:paraId="571382F3" w14:textId="77777777" w:rsidR="001E41F3" w:rsidRPr="00F02F52" w:rsidRDefault="001E41F3">
            <w:pPr>
              <w:pStyle w:val="CRCoverPage"/>
              <w:tabs>
                <w:tab w:val="right" w:pos="2184"/>
              </w:tabs>
              <w:spacing w:after="0"/>
              <w:rPr>
                <w:b/>
                <w:i/>
                <w:noProof/>
              </w:rPr>
            </w:pPr>
            <w:r w:rsidRPr="00F02F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02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F02F52" w:rsidRDefault="00636682">
            <w:pPr>
              <w:pStyle w:val="CRCoverPage"/>
              <w:spacing w:after="0"/>
              <w:jc w:val="center"/>
              <w:rPr>
                <w:b/>
                <w:caps/>
                <w:noProof/>
                <w:lang w:eastAsia="zh-CN"/>
              </w:rPr>
            </w:pPr>
            <w:r w:rsidRPr="00F02F52">
              <w:rPr>
                <w:rFonts w:hint="eastAsia"/>
                <w:b/>
                <w:caps/>
                <w:noProof/>
                <w:lang w:eastAsia="zh-CN"/>
              </w:rPr>
              <w:t>x</w:t>
            </w:r>
          </w:p>
        </w:tc>
        <w:tc>
          <w:tcPr>
            <w:tcW w:w="2977" w:type="dxa"/>
            <w:gridSpan w:val="4"/>
          </w:tcPr>
          <w:p w14:paraId="7DB274D8" w14:textId="77777777" w:rsidR="001E41F3" w:rsidRPr="00F02F52" w:rsidRDefault="001E41F3">
            <w:pPr>
              <w:pStyle w:val="CRCoverPage"/>
              <w:tabs>
                <w:tab w:val="right" w:pos="2893"/>
              </w:tabs>
              <w:spacing w:after="0"/>
              <w:rPr>
                <w:noProof/>
              </w:rPr>
            </w:pPr>
            <w:r w:rsidRPr="00F02F52">
              <w:rPr>
                <w:noProof/>
              </w:rPr>
              <w:t xml:space="preserve"> Other core specifications</w:t>
            </w:r>
            <w:r w:rsidRPr="00F02F52">
              <w:rPr>
                <w:noProof/>
              </w:rPr>
              <w:tab/>
            </w:r>
          </w:p>
        </w:tc>
        <w:tc>
          <w:tcPr>
            <w:tcW w:w="3401" w:type="dxa"/>
            <w:gridSpan w:val="3"/>
            <w:tcBorders>
              <w:right w:val="single" w:sz="4" w:space="0" w:color="auto"/>
            </w:tcBorders>
            <w:shd w:val="pct30" w:color="FFFF00" w:fill="auto"/>
          </w:tcPr>
          <w:p w14:paraId="42398B96" w14:textId="77777777" w:rsidR="001E41F3" w:rsidRPr="00F02F52" w:rsidRDefault="00145D43">
            <w:pPr>
              <w:pStyle w:val="CRCoverPage"/>
              <w:spacing w:after="0"/>
              <w:ind w:left="99"/>
              <w:rPr>
                <w:noProof/>
              </w:rPr>
            </w:pPr>
            <w:r w:rsidRPr="00F02F52">
              <w:rPr>
                <w:noProof/>
              </w:rPr>
              <w:t xml:space="preserve">TS/TR ... CR ... </w:t>
            </w:r>
          </w:p>
        </w:tc>
      </w:tr>
      <w:tr w:rsidR="001E41F3" w:rsidRPr="00F02F52" w14:paraId="446DDBAC" w14:textId="77777777" w:rsidTr="00547111">
        <w:tc>
          <w:tcPr>
            <w:tcW w:w="2694" w:type="dxa"/>
            <w:gridSpan w:val="2"/>
            <w:tcBorders>
              <w:left w:val="single" w:sz="4" w:space="0" w:color="auto"/>
            </w:tcBorders>
          </w:tcPr>
          <w:p w14:paraId="678A1AA6" w14:textId="77777777" w:rsidR="001E41F3" w:rsidRPr="00F02F52" w:rsidRDefault="001E41F3">
            <w:pPr>
              <w:pStyle w:val="CRCoverPage"/>
              <w:spacing w:after="0"/>
              <w:rPr>
                <w:b/>
                <w:i/>
                <w:noProof/>
              </w:rPr>
            </w:pPr>
            <w:r w:rsidRPr="00F02F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487A04" w:rsidR="001E41F3" w:rsidRPr="00F02F52" w:rsidRDefault="00165348">
            <w:pPr>
              <w:pStyle w:val="CRCoverPage"/>
              <w:spacing w:after="0"/>
              <w:jc w:val="center"/>
              <w:rPr>
                <w:b/>
                <w:caps/>
                <w:noProof/>
              </w:rPr>
            </w:pPr>
            <w:r w:rsidRPr="00F02F5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DD6C1" w:rsidR="001E41F3" w:rsidRPr="00F02F52" w:rsidRDefault="001E41F3">
            <w:pPr>
              <w:pStyle w:val="CRCoverPage"/>
              <w:spacing w:after="0"/>
              <w:jc w:val="center"/>
              <w:rPr>
                <w:b/>
                <w:caps/>
                <w:noProof/>
                <w:lang w:eastAsia="zh-CN"/>
              </w:rPr>
            </w:pPr>
          </w:p>
        </w:tc>
        <w:tc>
          <w:tcPr>
            <w:tcW w:w="2977" w:type="dxa"/>
            <w:gridSpan w:val="4"/>
          </w:tcPr>
          <w:p w14:paraId="1A4306D9" w14:textId="77777777" w:rsidR="001E41F3" w:rsidRPr="00F02F52" w:rsidRDefault="001E41F3">
            <w:pPr>
              <w:pStyle w:val="CRCoverPage"/>
              <w:spacing w:after="0"/>
              <w:rPr>
                <w:noProof/>
              </w:rPr>
            </w:pPr>
            <w:r w:rsidRPr="00F02F52">
              <w:rPr>
                <w:noProof/>
              </w:rPr>
              <w:t xml:space="preserve"> Test specifications</w:t>
            </w:r>
          </w:p>
        </w:tc>
        <w:tc>
          <w:tcPr>
            <w:tcW w:w="3401" w:type="dxa"/>
            <w:gridSpan w:val="3"/>
            <w:tcBorders>
              <w:right w:val="single" w:sz="4" w:space="0" w:color="auto"/>
            </w:tcBorders>
            <w:shd w:val="pct30" w:color="FFFF00" w:fill="auto"/>
          </w:tcPr>
          <w:p w14:paraId="186A633D" w14:textId="6E33F446" w:rsidR="001E41F3" w:rsidRPr="00F02F52" w:rsidRDefault="00145D43" w:rsidP="00AD07EB">
            <w:pPr>
              <w:pStyle w:val="CRCoverPage"/>
              <w:spacing w:after="0"/>
              <w:ind w:left="99"/>
              <w:rPr>
                <w:noProof/>
              </w:rPr>
            </w:pPr>
            <w:r w:rsidRPr="00F02F52">
              <w:rPr>
                <w:noProof/>
              </w:rPr>
              <w:t xml:space="preserve">TR </w:t>
            </w:r>
            <w:r w:rsidR="00165348">
              <w:rPr>
                <w:noProof/>
              </w:rPr>
              <w:t xml:space="preserve">38.905 CR </w:t>
            </w:r>
            <w:r w:rsidR="00AD07EB">
              <w:rPr>
                <w:noProof/>
              </w:rPr>
              <w:t>0623</w:t>
            </w:r>
            <w:r w:rsidRPr="00F02F52">
              <w:rPr>
                <w:noProof/>
              </w:rPr>
              <w:t xml:space="preserve"> </w:t>
            </w:r>
          </w:p>
        </w:tc>
      </w:tr>
      <w:tr w:rsidR="001E41F3" w:rsidRPr="00F02F52" w14:paraId="55C714D2" w14:textId="77777777" w:rsidTr="00547111">
        <w:tc>
          <w:tcPr>
            <w:tcW w:w="2694" w:type="dxa"/>
            <w:gridSpan w:val="2"/>
            <w:tcBorders>
              <w:left w:val="single" w:sz="4" w:space="0" w:color="auto"/>
            </w:tcBorders>
          </w:tcPr>
          <w:p w14:paraId="45913E62" w14:textId="77777777" w:rsidR="001E41F3" w:rsidRPr="00F02F52" w:rsidRDefault="00145D43">
            <w:pPr>
              <w:pStyle w:val="CRCoverPage"/>
              <w:spacing w:after="0"/>
              <w:rPr>
                <w:b/>
                <w:i/>
                <w:noProof/>
              </w:rPr>
            </w:pPr>
            <w:r w:rsidRPr="00F02F52">
              <w:rPr>
                <w:b/>
                <w:i/>
                <w:noProof/>
              </w:rPr>
              <w:t xml:space="preserve">(show </w:t>
            </w:r>
            <w:r w:rsidR="00592D74" w:rsidRPr="00F02F52">
              <w:rPr>
                <w:b/>
                <w:i/>
                <w:noProof/>
              </w:rPr>
              <w:t xml:space="preserve">related </w:t>
            </w:r>
            <w:r w:rsidRPr="00F02F52">
              <w:rPr>
                <w:b/>
                <w:i/>
                <w:noProof/>
              </w:rPr>
              <w:t>CR</w:t>
            </w:r>
            <w:r w:rsidR="00592D74" w:rsidRPr="00F02F52">
              <w:rPr>
                <w:b/>
                <w:i/>
                <w:noProof/>
              </w:rPr>
              <w:t>s</w:t>
            </w:r>
            <w:r w:rsidRPr="00F02F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02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F02F52" w:rsidRDefault="00636682">
            <w:pPr>
              <w:pStyle w:val="CRCoverPage"/>
              <w:spacing w:after="0"/>
              <w:jc w:val="center"/>
              <w:rPr>
                <w:b/>
                <w:caps/>
                <w:noProof/>
                <w:lang w:eastAsia="zh-CN"/>
              </w:rPr>
            </w:pPr>
            <w:r w:rsidRPr="00F02F52">
              <w:rPr>
                <w:rFonts w:hint="eastAsia"/>
                <w:b/>
                <w:caps/>
                <w:noProof/>
                <w:lang w:eastAsia="zh-CN"/>
              </w:rPr>
              <w:t>x</w:t>
            </w:r>
          </w:p>
        </w:tc>
        <w:tc>
          <w:tcPr>
            <w:tcW w:w="2977" w:type="dxa"/>
            <w:gridSpan w:val="4"/>
          </w:tcPr>
          <w:p w14:paraId="1B4FF921" w14:textId="77777777" w:rsidR="001E41F3" w:rsidRPr="00F02F52" w:rsidRDefault="001E41F3">
            <w:pPr>
              <w:pStyle w:val="CRCoverPage"/>
              <w:spacing w:after="0"/>
              <w:rPr>
                <w:noProof/>
              </w:rPr>
            </w:pPr>
            <w:r w:rsidRPr="00F02F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02F52" w:rsidRDefault="00145D43">
            <w:pPr>
              <w:pStyle w:val="CRCoverPage"/>
              <w:spacing w:after="0"/>
              <w:ind w:left="99"/>
              <w:rPr>
                <w:noProof/>
              </w:rPr>
            </w:pPr>
            <w:r w:rsidRPr="00F02F52">
              <w:rPr>
                <w:noProof/>
              </w:rPr>
              <w:t>TS</w:t>
            </w:r>
            <w:r w:rsidR="000A6394" w:rsidRPr="00F02F52">
              <w:rPr>
                <w:noProof/>
              </w:rPr>
              <w:t xml:space="preserve">/TR ... CR ... </w:t>
            </w:r>
          </w:p>
        </w:tc>
      </w:tr>
      <w:tr w:rsidR="001E41F3" w:rsidRPr="00F02F52" w14:paraId="60DF82CC" w14:textId="77777777" w:rsidTr="008863B9">
        <w:tc>
          <w:tcPr>
            <w:tcW w:w="2694" w:type="dxa"/>
            <w:gridSpan w:val="2"/>
            <w:tcBorders>
              <w:left w:val="single" w:sz="4" w:space="0" w:color="auto"/>
            </w:tcBorders>
          </w:tcPr>
          <w:p w14:paraId="517696CD" w14:textId="77777777" w:rsidR="001E41F3" w:rsidRPr="00F02F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02F52" w:rsidRDefault="001E41F3">
            <w:pPr>
              <w:pStyle w:val="CRCoverPage"/>
              <w:spacing w:after="0"/>
              <w:rPr>
                <w:noProof/>
              </w:rPr>
            </w:pPr>
          </w:p>
        </w:tc>
      </w:tr>
      <w:tr w:rsidR="001E41F3" w:rsidRPr="00F02F52" w14:paraId="556B87B6" w14:textId="77777777" w:rsidTr="008863B9">
        <w:tc>
          <w:tcPr>
            <w:tcW w:w="2694" w:type="dxa"/>
            <w:gridSpan w:val="2"/>
            <w:tcBorders>
              <w:left w:val="single" w:sz="4" w:space="0" w:color="auto"/>
              <w:bottom w:val="single" w:sz="4" w:space="0" w:color="auto"/>
            </w:tcBorders>
          </w:tcPr>
          <w:p w14:paraId="79A9C411" w14:textId="77777777" w:rsidR="001E41F3" w:rsidRPr="00F02F52" w:rsidRDefault="001E41F3">
            <w:pPr>
              <w:pStyle w:val="CRCoverPage"/>
              <w:tabs>
                <w:tab w:val="right" w:pos="2184"/>
              </w:tabs>
              <w:spacing w:after="0"/>
              <w:rPr>
                <w:b/>
                <w:i/>
                <w:noProof/>
              </w:rPr>
            </w:pPr>
            <w:r w:rsidRPr="00F02F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02F52" w:rsidRDefault="001E41F3">
            <w:pPr>
              <w:pStyle w:val="CRCoverPage"/>
              <w:spacing w:after="0"/>
              <w:ind w:left="100"/>
              <w:rPr>
                <w:noProof/>
              </w:rPr>
            </w:pPr>
          </w:p>
        </w:tc>
      </w:tr>
      <w:tr w:rsidR="008863B9" w:rsidRPr="00F02F52" w14:paraId="45BFE792" w14:textId="77777777" w:rsidTr="008863B9">
        <w:tc>
          <w:tcPr>
            <w:tcW w:w="2694" w:type="dxa"/>
            <w:gridSpan w:val="2"/>
            <w:tcBorders>
              <w:top w:val="single" w:sz="4" w:space="0" w:color="auto"/>
              <w:bottom w:val="single" w:sz="4" w:space="0" w:color="auto"/>
            </w:tcBorders>
          </w:tcPr>
          <w:p w14:paraId="194242DD" w14:textId="77777777" w:rsidR="008863B9" w:rsidRPr="00F02F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02F52" w:rsidRDefault="008863B9">
            <w:pPr>
              <w:pStyle w:val="CRCoverPage"/>
              <w:spacing w:after="0"/>
              <w:ind w:left="100"/>
              <w:rPr>
                <w:noProof/>
                <w:sz w:val="8"/>
                <w:szCs w:val="8"/>
              </w:rPr>
            </w:pPr>
          </w:p>
        </w:tc>
      </w:tr>
      <w:tr w:rsidR="008863B9" w:rsidRPr="00F02F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02F52" w:rsidRDefault="008863B9">
            <w:pPr>
              <w:pStyle w:val="CRCoverPage"/>
              <w:tabs>
                <w:tab w:val="right" w:pos="2184"/>
              </w:tabs>
              <w:spacing w:after="0"/>
              <w:rPr>
                <w:b/>
                <w:i/>
                <w:noProof/>
              </w:rPr>
            </w:pPr>
            <w:r w:rsidRPr="00F02F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3859C0" w14:textId="4A10DC88" w:rsidR="008863B9" w:rsidRPr="00436D61" w:rsidRDefault="00436D61">
            <w:pPr>
              <w:pStyle w:val="CRCoverPage"/>
              <w:spacing w:after="0"/>
              <w:ind w:left="100"/>
              <w:rPr>
                <w:noProof/>
                <w:highlight w:val="yellow"/>
                <w:lang w:eastAsia="zh-CN"/>
              </w:rPr>
            </w:pPr>
            <w:r w:rsidRPr="00436D61">
              <w:rPr>
                <w:noProof/>
                <w:highlight w:val="yellow"/>
                <w:lang w:eastAsia="zh-CN"/>
              </w:rPr>
              <w:t>T</w:t>
            </w:r>
            <w:r w:rsidRPr="00436D61">
              <w:rPr>
                <w:rFonts w:hint="eastAsia"/>
                <w:noProof/>
                <w:highlight w:val="yellow"/>
                <w:lang w:eastAsia="zh-CN"/>
              </w:rPr>
              <w:t>he</w:t>
            </w:r>
            <w:r w:rsidRPr="00436D61">
              <w:rPr>
                <w:noProof/>
                <w:highlight w:val="yellow"/>
                <w:lang w:eastAsia="zh-CN"/>
              </w:rPr>
              <w:t xml:space="preserve"> 1</w:t>
            </w:r>
            <w:r w:rsidRPr="00436D61">
              <w:rPr>
                <w:noProof/>
                <w:highlight w:val="yellow"/>
                <w:vertAlign w:val="superscript"/>
                <w:lang w:eastAsia="zh-CN"/>
              </w:rPr>
              <w:t>st</w:t>
            </w:r>
            <w:r w:rsidRPr="00436D61">
              <w:rPr>
                <w:noProof/>
                <w:highlight w:val="yellow"/>
                <w:lang w:eastAsia="zh-CN"/>
              </w:rPr>
              <w:t xml:space="preserve"> revision:</w:t>
            </w:r>
          </w:p>
          <w:p w14:paraId="6ACA4173" w14:textId="1393B4B4" w:rsidR="00436D61" w:rsidRPr="00F02F52" w:rsidRDefault="00436D61" w:rsidP="00B4158C">
            <w:pPr>
              <w:pStyle w:val="CRCoverPage"/>
              <w:spacing w:after="0"/>
              <w:ind w:left="100"/>
              <w:rPr>
                <w:rFonts w:hint="eastAsia"/>
                <w:noProof/>
                <w:lang w:eastAsia="zh-CN"/>
              </w:rPr>
            </w:pPr>
            <w:r w:rsidRPr="00436D61">
              <w:rPr>
                <w:noProof/>
                <w:highlight w:val="yellow"/>
                <w:lang w:eastAsia="zh-CN"/>
              </w:rPr>
              <w:t>Correct table number</w:t>
            </w:r>
            <w:r w:rsidR="00B4158C">
              <w:rPr>
                <w:noProof/>
                <w:highlight w:val="yellow"/>
                <w:lang w:eastAsia="zh-CN"/>
              </w:rPr>
              <w:t>s</w:t>
            </w:r>
            <w:r w:rsidRPr="00436D61">
              <w:rPr>
                <w:noProof/>
                <w:highlight w:val="yellow"/>
                <w:lang w:eastAsia="zh-CN"/>
              </w:rPr>
              <w:t xml:space="preserve"> in </w:t>
            </w:r>
            <w:r w:rsidR="00B4158C">
              <w:rPr>
                <w:noProof/>
                <w:highlight w:val="yellow"/>
                <w:lang w:eastAsia="zh-CN"/>
              </w:rPr>
              <w:t xml:space="preserve">clause </w:t>
            </w:r>
            <w:bookmarkStart w:id="3" w:name="_GoBack"/>
            <w:bookmarkEnd w:id="3"/>
            <w:r w:rsidRPr="00436D61">
              <w:rPr>
                <w:highlight w:val="yellow"/>
              </w:rPr>
              <w:t>6.5G.2.3.1.4.3</w:t>
            </w:r>
            <w:r w:rsidRPr="00436D61">
              <w:rPr>
                <w:highlight w:val="yellow"/>
              </w:rPr>
              <w:t>.</w:t>
            </w:r>
          </w:p>
        </w:tc>
      </w:tr>
    </w:tbl>
    <w:p w14:paraId="17759814" w14:textId="77777777" w:rsidR="001E41F3" w:rsidRPr="00F02F52" w:rsidRDefault="001E41F3">
      <w:pPr>
        <w:pStyle w:val="CRCoverPage"/>
        <w:spacing w:after="0"/>
        <w:rPr>
          <w:noProof/>
          <w:sz w:val="8"/>
          <w:szCs w:val="8"/>
        </w:rPr>
      </w:pPr>
    </w:p>
    <w:p w14:paraId="1557EA72" w14:textId="77777777" w:rsidR="001E41F3" w:rsidRPr="00F02F52" w:rsidRDefault="001E41F3">
      <w:pPr>
        <w:rPr>
          <w:noProof/>
        </w:rPr>
        <w:sectPr w:rsidR="001E41F3" w:rsidRPr="00F02F5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F02F52" w:rsidRDefault="004226F9" w:rsidP="004226F9">
      <w:pPr>
        <w:pStyle w:val="30"/>
        <w:rPr>
          <w:noProof/>
          <w:color w:val="FF0000"/>
        </w:rPr>
      </w:pPr>
      <w:r w:rsidRPr="00F02F52">
        <w:rPr>
          <w:noProof/>
          <w:color w:val="FF0000"/>
        </w:rPr>
        <w:lastRenderedPageBreak/>
        <w:t>&lt;</w:t>
      </w:r>
      <w:r w:rsidR="00824843" w:rsidRPr="00F02F52">
        <w:rPr>
          <w:noProof/>
          <w:color w:val="FF0000"/>
        </w:rPr>
        <w:t>Start of Changes</w:t>
      </w:r>
      <w:r w:rsidRPr="00F02F52">
        <w:rPr>
          <w:noProof/>
          <w:color w:val="FF0000"/>
        </w:rPr>
        <w:t>&gt;</w:t>
      </w:r>
    </w:p>
    <w:p w14:paraId="3D39321D" w14:textId="2D77A88E" w:rsidR="009941D5" w:rsidRPr="00F02F52" w:rsidRDefault="001E6521" w:rsidP="009941D5">
      <w:pPr>
        <w:pStyle w:val="40"/>
        <w:rPr>
          <w:ins w:id="4" w:author="Huawei-Yaping" w:date="2022-04-12T16:52:00Z"/>
        </w:rPr>
      </w:pPr>
      <w:bookmarkStart w:id="5" w:name="_Toc27478172"/>
      <w:bookmarkStart w:id="6" w:name="_Toc36226884"/>
      <w:bookmarkStart w:id="7" w:name="_Toc44324169"/>
      <w:bookmarkStart w:id="8" w:name="_Toc52990363"/>
      <w:bookmarkStart w:id="9" w:name="_Toc60823562"/>
      <w:bookmarkStart w:id="10" w:name="_Toc60825484"/>
      <w:bookmarkStart w:id="11" w:name="_Toc69306273"/>
      <w:bookmarkStart w:id="12" w:name="_Toc69309938"/>
      <w:bookmarkStart w:id="13" w:name="_Toc76020261"/>
      <w:bookmarkStart w:id="14" w:name="_Toc83720744"/>
      <w:ins w:id="15" w:author="Huawei-Yaping" w:date="2022-04-12T16:58:00Z">
        <w:r w:rsidRPr="00F02F52">
          <w:t>6.5G.2.3</w:t>
        </w:r>
      </w:ins>
      <w:ins w:id="16" w:author="Huawei-Yaping" w:date="2022-04-12T16:52:00Z">
        <w:r w:rsidR="009941D5" w:rsidRPr="00F02F52">
          <w:tab/>
          <w:t>Adjacent channel leakage ratio</w:t>
        </w:r>
      </w:ins>
      <w:bookmarkEnd w:id="5"/>
      <w:bookmarkEnd w:id="6"/>
      <w:bookmarkEnd w:id="7"/>
      <w:bookmarkEnd w:id="8"/>
      <w:bookmarkEnd w:id="9"/>
      <w:bookmarkEnd w:id="10"/>
      <w:bookmarkEnd w:id="11"/>
      <w:bookmarkEnd w:id="12"/>
      <w:bookmarkEnd w:id="13"/>
      <w:bookmarkEnd w:id="14"/>
      <w:ins w:id="17" w:author="Huawei-Yaping" w:date="2022-04-18T16:55:00Z">
        <w:r w:rsidR="00DA4023">
          <w:t xml:space="preserve"> for </w:t>
        </w:r>
        <w:proofErr w:type="spellStart"/>
        <w:r w:rsidR="00DA4023">
          <w:t>Tx</w:t>
        </w:r>
        <w:proofErr w:type="spellEnd"/>
        <w:r w:rsidR="00DA4023">
          <w:t xml:space="preserve"> Diversity</w:t>
        </w:r>
      </w:ins>
    </w:p>
    <w:p w14:paraId="3FA39FD1" w14:textId="6FCB6BD8" w:rsidR="000B59D7" w:rsidRPr="00147BF1" w:rsidRDefault="000B59D7" w:rsidP="009941D5">
      <w:pPr>
        <w:rPr>
          <w:ins w:id="18" w:author="Huawei-Yaping" w:date="2022-04-12T16:52:00Z"/>
        </w:rPr>
      </w:pPr>
      <w:ins w:id="19" w:author="Huawei-Yaping" w:date="2022-04-12T17:07:00Z">
        <w:r w:rsidRPr="00F02F52">
          <w:rPr>
            <w:rFonts w:eastAsia="MS Mincho"/>
          </w:rPr>
          <w:t>If UE indicates IE [</w:t>
        </w:r>
        <w:r w:rsidRPr="00F02F52">
          <w:rPr>
            <w:rFonts w:eastAsia="MS Mincho"/>
            <w:i/>
          </w:rPr>
          <w:t>txDiversity-r16</w:t>
        </w:r>
        <w:r w:rsidRPr="00F02F52">
          <w:rPr>
            <w:rFonts w:eastAsia="MS Mincho"/>
          </w:rPr>
          <w:t>]</w:t>
        </w:r>
        <w:r w:rsidRPr="00F02F52">
          <w:t>, Adjacent Channel Leakage power Ratio (ACLR) is</w:t>
        </w:r>
        <w:r w:rsidRPr="00147BF1">
          <w:t xml:space="preserve"> defined as the ratio of sum of the filtered mean power at each antenna connector centred on the assigned channel frequency to sum of the filtered mean power at each antenna connector centred on an adjacent channel frequency.</w:t>
        </w:r>
      </w:ins>
    </w:p>
    <w:p w14:paraId="157C38DD" w14:textId="42041658" w:rsidR="009941D5" w:rsidRPr="00147BF1" w:rsidRDefault="001E6521" w:rsidP="009941D5">
      <w:pPr>
        <w:pStyle w:val="5"/>
        <w:rPr>
          <w:ins w:id="20" w:author="Huawei-Yaping" w:date="2022-04-12T16:52:00Z"/>
        </w:rPr>
      </w:pPr>
      <w:bookmarkStart w:id="21" w:name="_Toc27478173"/>
      <w:bookmarkStart w:id="22" w:name="_Toc36226885"/>
      <w:bookmarkStart w:id="23" w:name="_Toc44324170"/>
      <w:bookmarkStart w:id="24" w:name="_Toc52990364"/>
      <w:bookmarkStart w:id="25" w:name="_Toc60823563"/>
      <w:bookmarkStart w:id="26" w:name="_Toc60825485"/>
      <w:bookmarkStart w:id="27" w:name="_Toc69306274"/>
      <w:bookmarkStart w:id="28" w:name="_Toc69309939"/>
      <w:bookmarkStart w:id="29" w:name="_Toc76020262"/>
      <w:bookmarkStart w:id="30" w:name="_Toc83720745"/>
      <w:ins w:id="31" w:author="Huawei-Yaping" w:date="2022-04-12T16:58:00Z">
        <w:r w:rsidRPr="00147BF1">
          <w:t>6.5G.2.3</w:t>
        </w:r>
      </w:ins>
      <w:ins w:id="32" w:author="Huawei-Yaping" w:date="2022-04-12T16:52:00Z">
        <w:r w:rsidR="009941D5" w:rsidRPr="00147BF1">
          <w:t>.1</w:t>
        </w:r>
        <w:r w:rsidR="009941D5" w:rsidRPr="00147BF1">
          <w:tab/>
          <w:t>NR ACLR</w:t>
        </w:r>
      </w:ins>
      <w:bookmarkEnd w:id="21"/>
      <w:bookmarkEnd w:id="22"/>
      <w:bookmarkEnd w:id="23"/>
      <w:bookmarkEnd w:id="24"/>
      <w:bookmarkEnd w:id="25"/>
      <w:bookmarkEnd w:id="26"/>
      <w:bookmarkEnd w:id="27"/>
      <w:bookmarkEnd w:id="28"/>
      <w:bookmarkEnd w:id="29"/>
      <w:bookmarkEnd w:id="30"/>
      <w:ins w:id="33" w:author="Huawei-Yaping" w:date="2022-04-18T17:58:00Z">
        <w:r w:rsidR="00F908C1">
          <w:t xml:space="preserve"> for </w:t>
        </w:r>
        <w:proofErr w:type="spellStart"/>
        <w:r w:rsidR="00F908C1">
          <w:t>Tx</w:t>
        </w:r>
        <w:proofErr w:type="spellEnd"/>
        <w:r w:rsidR="00F908C1">
          <w:t xml:space="preserve"> Diversity</w:t>
        </w:r>
      </w:ins>
    </w:p>
    <w:p w14:paraId="599E30CE" w14:textId="0B086BFF" w:rsidR="009941D5" w:rsidRPr="00147BF1" w:rsidRDefault="001E6521" w:rsidP="009941D5">
      <w:pPr>
        <w:pStyle w:val="H6"/>
        <w:rPr>
          <w:ins w:id="34" w:author="Huawei-Yaping" w:date="2022-04-12T16:52:00Z"/>
        </w:rPr>
      </w:pPr>
      <w:ins w:id="35" w:author="Huawei-Yaping" w:date="2022-04-12T16:58:00Z">
        <w:r w:rsidRPr="00147BF1">
          <w:t>6.5G.2.3</w:t>
        </w:r>
      </w:ins>
      <w:ins w:id="36" w:author="Huawei-Yaping" w:date="2022-04-12T16:52:00Z">
        <w:r w:rsidR="009941D5" w:rsidRPr="00147BF1">
          <w:t>.1.1</w:t>
        </w:r>
        <w:r w:rsidR="009941D5" w:rsidRPr="00147BF1">
          <w:tab/>
          <w:t>Test purpose</w:t>
        </w:r>
      </w:ins>
    </w:p>
    <w:p w14:paraId="24C3235B" w14:textId="77777777" w:rsidR="009941D5" w:rsidRPr="00147BF1" w:rsidRDefault="009941D5" w:rsidP="009941D5">
      <w:pPr>
        <w:rPr>
          <w:ins w:id="37" w:author="Huawei-Yaping" w:date="2022-04-12T16:52:00Z"/>
        </w:rPr>
      </w:pPr>
      <w:ins w:id="38" w:author="Huawei-Yaping" w:date="2022-04-12T16:52:00Z">
        <w:r w:rsidRPr="00147BF1">
          <w:t>To verify that UE transmitter does not cause unacceptable interference to adjacent channels in terms of Adjacent Channel Leakage power Ratio (ACLR).</w:t>
        </w:r>
      </w:ins>
    </w:p>
    <w:p w14:paraId="6D302FB3" w14:textId="3FC7BC24" w:rsidR="009941D5" w:rsidRPr="00147BF1" w:rsidRDefault="001E6521" w:rsidP="009941D5">
      <w:pPr>
        <w:pStyle w:val="H6"/>
        <w:rPr>
          <w:ins w:id="39" w:author="Huawei-Yaping" w:date="2022-04-12T16:52:00Z"/>
        </w:rPr>
      </w:pPr>
      <w:ins w:id="40" w:author="Huawei-Yaping" w:date="2022-04-12T16:58:00Z">
        <w:r w:rsidRPr="00147BF1">
          <w:t>6.5G.2.3</w:t>
        </w:r>
      </w:ins>
      <w:ins w:id="41" w:author="Huawei-Yaping" w:date="2022-04-12T16:52:00Z">
        <w:r w:rsidR="009941D5" w:rsidRPr="00147BF1">
          <w:t>.1.2</w:t>
        </w:r>
        <w:r w:rsidR="009941D5" w:rsidRPr="00147BF1">
          <w:tab/>
          <w:t>Test applicability</w:t>
        </w:r>
      </w:ins>
    </w:p>
    <w:p w14:paraId="6CA2D777" w14:textId="58A04949" w:rsidR="009941D5" w:rsidRPr="00147BF1" w:rsidRDefault="009941D5" w:rsidP="009941D5">
      <w:pPr>
        <w:rPr>
          <w:ins w:id="42" w:author="Huawei-Yaping" w:date="2022-04-12T16:52:00Z"/>
        </w:rPr>
      </w:pPr>
      <w:ins w:id="43" w:author="Huawei-Yaping" w:date="2022-04-12T16:52:00Z">
        <w:r w:rsidRPr="00147BF1">
          <w:t xml:space="preserve">This test case applies to all types of </w:t>
        </w:r>
      </w:ins>
      <w:ins w:id="44" w:author="Huawei-Yaping" w:date="2022-04-12T17:56:00Z">
        <w:r w:rsidR="004E5656" w:rsidRPr="00147BF1">
          <w:t xml:space="preserve">NR Power Class 1.5, Power Class 2 reporting </w:t>
        </w:r>
        <w:proofErr w:type="spellStart"/>
        <w:r w:rsidR="004E5656" w:rsidRPr="00147BF1">
          <w:t>TxD</w:t>
        </w:r>
      </w:ins>
      <w:proofErr w:type="spellEnd"/>
      <w:ins w:id="45" w:author="Huawei-Yaping" w:date="2022-04-12T16:52:00Z">
        <w:r w:rsidRPr="00147BF1">
          <w:t xml:space="preserve"> UE release 15 and forward.</w:t>
        </w:r>
      </w:ins>
    </w:p>
    <w:p w14:paraId="3E30F0BC" w14:textId="72167CE3" w:rsidR="009941D5" w:rsidRPr="00147BF1" w:rsidRDefault="001E6521" w:rsidP="009941D5">
      <w:pPr>
        <w:pStyle w:val="H6"/>
        <w:rPr>
          <w:ins w:id="46" w:author="Huawei-Yaping" w:date="2022-04-12T16:52:00Z"/>
        </w:rPr>
      </w:pPr>
      <w:ins w:id="47" w:author="Huawei-Yaping" w:date="2022-04-12T16:58:00Z">
        <w:r w:rsidRPr="00147BF1">
          <w:t>6.5G.2.3</w:t>
        </w:r>
      </w:ins>
      <w:ins w:id="48" w:author="Huawei-Yaping" w:date="2022-04-12T16:52:00Z">
        <w:r w:rsidR="009941D5" w:rsidRPr="00147BF1">
          <w:t>.1.3</w:t>
        </w:r>
        <w:r w:rsidR="009941D5" w:rsidRPr="00147BF1">
          <w:tab/>
          <w:t>Minimum conformance requirements</w:t>
        </w:r>
      </w:ins>
    </w:p>
    <w:p w14:paraId="7690238D" w14:textId="707085E4" w:rsidR="009941D5" w:rsidRPr="00147BF1" w:rsidRDefault="009941D5" w:rsidP="009941D5">
      <w:pPr>
        <w:rPr>
          <w:ins w:id="49" w:author="Huawei-Yaping" w:date="2022-04-12T16:52:00Z"/>
        </w:rPr>
      </w:pPr>
      <w:ins w:id="50" w:author="Huawei-Yaping" w:date="2022-04-12T16:52:00Z">
        <w:r w:rsidRPr="00147BF1">
          <w:t>NR adjacent channel leakage power ratio (NR</w:t>
        </w:r>
        <w:r w:rsidRPr="00147BF1">
          <w:rPr>
            <w:vertAlign w:val="subscript"/>
          </w:rPr>
          <w:t>ACLR</w:t>
        </w:r>
        <w:r w:rsidRPr="00147BF1">
          <w:t xml:space="preserve">) is the ratio of </w:t>
        </w:r>
      </w:ins>
      <w:ins w:id="51" w:author="Huawei-Yaping" w:date="2022-04-12T18:10:00Z">
        <w:r w:rsidR="001B119A" w:rsidRPr="00147BF1">
          <w:t>sum of the filtered mean power at each antenna connector</w:t>
        </w:r>
      </w:ins>
      <w:ins w:id="52" w:author="Huawei-Yaping" w:date="2022-04-12T16:52:00Z">
        <w:r w:rsidRPr="00147BF1">
          <w:t xml:space="preserve"> centred on the assigned NR channel frequency to </w:t>
        </w:r>
      </w:ins>
      <w:ins w:id="53" w:author="Huawei-Yaping" w:date="2022-04-12T18:10:00Z">
        <w:r w:rsidR="001B119A" w:rsidRPr="00147BF1">
          <w:t xml:space="preserve">sum of the filtered mean power at each antenna connector </w:t>
        </w:r>
      </w:ins>
      <w:ins w:id="54" w:author="Huawei-Yaping" w:date="2022-04-12T16:52:00Z">
        <w:r w:rsidRPr="00147BF1">
          <w:t xml:space="preserve">centred on an adjacent NR channel frequency at nominal channel spacing. </w:t>
        </w:r>
      </w:ins>
    </w:p>
    <w:p w14:paraId="12B0CE76" w14:textId="25F24E49" w:rsidR="009941D5" w:rsidRPr="00147BF1" w:rsidRDefault="009941D5" w:rsidP="009941D5">
      <w:pPr>
        <w:rPr>
          <w:ins w:id="55" w:author="Huawei-Yaping" w:date="2022-04-12T16:52:00Z"/>
          <w:rFonts w:cs="v5.0.0"/>
        </w:rPr>
      </w:pPr>
      <w:ins w:id="56" w:author="Huawei-Yaping" w:date="2022-04-12T16:52:00Z">
        <w:r w:rsidRPr="00147BF1">
          <w:t xml:space="preserve">The assigned NR channel power and adjacent NR channel power are measured with rectangular filters with measurement bandwidths specified in </w:t>
        </w:r>
        <w:r w:rsidRPr="00147BF1">
          <w:rPr>
            <w:rFonts w:cs="v5.0.0"/>
          </w:rPr>
          <w:t>Table </w:t>
        </w:r>
      </w:ins>
      <w:ins w:id="57" w:author="Huawei-Yaping" w:date="2022-04-12T16:58:00Z">
        <w:r w:rsidR="001E6521" w:rsidRPr="00147BF1">
          <w:rPr>
            <w:rFonts w:cs="v5.0.0"/>
          </w:rPr>
          <w:t>6.5G.2.3</w:t>
        </w:r>
      </w:ins>
      <w:ins w:id="58" w:author="Huawei-Yaping" w:date="2022-04-12T16:52:00Z">
        <w:r w:rsidRPr="00147BF1">
          <w:rPr>
            <w:rFonts w:cs="v5.0.0"/>
          </w:rPr>
          <w:t xml:space="preserve">.1.3-1. </w:t>
        </w:r>
      </w:ins>
    </w:p>
    <w:p w14:paraId="23ED509F" w14:textId="58967D5D" w:rsidR="009941D5" w:rsidRPr="00147BF1" w:rsidRDefault="009941D5" w:rsidP="009941D5">
      <w:pPr>
        <w:rPr>
          <w:ins w:id="59" w:author="Huawei-Yaping" w:date="2022-04-12T16:52:00Z"/>
        </w:rPr>
      </w:pPr>
      <w:ins w:id="60" w:author="Huawei-Yaping" w:date="2022-04-12T16:52:00Z">
        <w:r w:rsidRPr="00147BF1">
          <w:t>If the measured adjacent channel power is greater than –50dBm then the NR</w:t>
        </w:r>
        <w:r w:rsidRPr="00147BF1">
          <w:rPr>
            <w:vertAlign w:val="subscript"/>
          </w:rPr>
          <w:t>ACLR</w:t>
        </w:r>
        <w:r w:rsidRPr="00147BF1">
          <w:t xml:space="preserve"> shall be higher than the value specified in Table </w:t>
        </w:r>
      </w:ins>
      <w:ins w:id="61" w:author="Huawei-Yaping" w:date="2022-04-12T16:58:00Z">
        <w:r w:rsidR="001E6521" w:rsidRPr="00147BF1">
          <w:t>6.5G.2.3</w:t>
        </w:r>
      </w:ins>
      <w:ins w:id="62" w:author="Huawei-Yaping" w:date="2022-04-12T16:52:00Z">
        <w:r w:rsidRPr="00147BF1">
          <w:t>.1.3-2.</w:t>
        </w:r>
      </w:ins>
    </w:p>
    <w:p w14:paraId="623AAFBD" w14:textId="5BC4B7AA" w:rsidR="009941D5" w:rsidRPr="00147BF1" w:rsidRDefault="009941D5" w:rsidP="009941D5">
      <w:pPr>
        <w:pStyle w:val="TH"/>
        <w:rPr>
          <w:ins w:id="63" w:author="Huawei-Yaping" w:date="2022-04-12T16:52:00Z"/>
        </w:rPr>
      </w:pPr>
      <w:ins w:id="64" w:author="Huawei-Yaping" w:date="2022-04-12T16:52:00Z">
        <w:r w:rsidRPr="00147BF1">
          <w:t xml:space="preserve">Table </w:t>
        </w:r>
      </w:ins>
      <w:ins w:id="65" w:author="Huawei-Yaping" w:date="2022-04-12T16:58:00Z">
        <w:r w:rsidR="001E6521" w:rsidRPr="00147BF1">
          <w:t>6.5G.2.3</w:t>
        </w:r>
      </w:ins>
      <w:ins w:id="66" w:author="Huawei-Yaping" w:date="2022-04-12T16:52:00Z">
        <w:r w:rsidRPr="00147BF1">
          <w:t>.1.3-1: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9941D5" w:rsidRPr="00147BF1" w14:paraId="197976FF" w14:textId="77777777" w:rsidTr="008850B2">
        <w:trPr>
          <w:trHeight w:val="492"/>
          <w:jc w:val="center"/>
          <w:ins w:id="67" w:author="Huawei-Yaping" w:date="2022-04-12T16:52:00Z"/>
        </w:trPr>
        <w:tc>
          <w:tcPr>
            <w:tcW w:w="1387" w:type="dxa"/>
            <w:tcBorders>
              <w:top w:val="single" w:sz="8" w:space="0" w:color="auto"/>
              <w:left w:val="single" w:sz="8" w:space="0" w:color="auto"/>
              <w:bottom w:val="single" w:sz="8" w:space="0" w:color="auto"/>
              <w:right w:val="single" w:sz="8" w:space="0" w:color="auto"/>
            </w:tcBorders>
            <w:vAlign w:val="center"/>
            <w:hideMark/>
          </w:tcPr>
          <w:p w14:paraId="0074C68C" w14:textId="77777777" w:rsidR="009941D5" w:rsidRPr="00147BF1" w:rsidRDefault="009941D5" w:rsidP="008850B2">
            <w:pPr>
              <w:pStyle w:val="TAH"/>
              <w:rPr>
                <w:ins w:id="68" w:author="Huawei-Yaping" w:date="2022-04-12T16:52:00Z"/>
              </w:rPr>
            </w:pPr>
            <w:ins w:id="69" w:author="Huawei-Yaping" w:date="2022-04-12T16:52:00Z">
              <w:r w:rsidRPr="00147BF1">
                <w:t>Channel bandwidth</w:t>
              </w:r>
            </w:ins>
          </w:p>
        </w:tc>
        <w:tc>
          <w:tcPr>
            <w:tcW w:w="706" w:type="dxa"/>
            <w:tcBorders>
              <w:top w:val="single" w:sz="8" w:space="0" w:color="auto"/>
              <w:left w:val="nil"/>
              <w:bottom w:val="single" w:sz="8" w:space="0" w:color="auto"/>
              <w:right w:val="single" w:sz="8" w:space="0" w:color="auto"/>
            </w:tcBorders>
            <w:vAlign w:val="center"/>
            <w:hideMark/>
          </w:tcPr>
          <w:p w14:paraId="1AF19705" w14:textId="77777777" w:rsidR="009941D5" w:rsidRPr="00147BF1" w:rsidRDefault="009941D5" w:rsidP="008850B2">
            <w:pPr>
              <w:pStyle w:val="TAC"/>
              <w:rPr>
                <w:ins w:id="70" w:author="Huawei-Yaping" w:date="2022-04-12T16:52:00Z"/>
              </w:rPr>
            </w:pPr>
            <w:ins w:id="71" w:author="Huawei-Yaping" w:date="2022-04-12T16:52:00Z">
              <w:r w:rsidRPr="00147BF1">
                <w:t>(MHz)</w:t>
              </w:r>
            </w:ins>
          </w:p>
        </w:tc>
        <w:tc>
          <w:tcPr>
            <w:tcW w:w="2829" w:type="dxa"/>
            <w:tcBorders>
              <w:top w:val="single" w:sz="8" w:space="0" w:color="auto"/>
              <w:left w:val="nil"/>
              <w:bottom w:val="single" w:sz="8" w:space="0" w:color="auto"/>
              <w:right w:val="single" w:sz="8" w:space="0" w:color="auto"/>
            </w:tcBorders>
            <w:noWrap/>
            <w:vAlign w:val="center"/>
            <w:hideMark/>
          </w:tcPr>
          <w:p w14:paraId="413B4A19" w14:textId="77777777" w:rsidR="009941D5" w:rsidRPr="00147BF1" w:rsidRDefault="009941D5" w:rsidP="008850B2">
            <w:pPr>
              <w:pStyle w:val="TAC"/>
              <w:rPr>
                <w:ins w:id="72" w:author="Huawei-Yaping" w:date="2022-04-12T16:52:00Z"/>
              </w:rPr>
            </w:pPr>
            <w:ins w:id="73" w:author="Huawei-Yaping" w:date="2022-04-12T16:52:00Z">
              <w:r w:rsidRPr="00147BF1">
                <w:t>5,10,15,20,25,30,35,40,45,50</w:t>
              </w:r>
            </w:ins>
          </w:p>
        </w:tc>
        <w:tc>
          <w:tcPr>
            <w:tcW w:w="1663" w:type="dxa"/>
            <w:tcBorders>
              <w:top w:val="single" w:sz="8" w:space="0" w:color="auto"/>
              <w:left w:val="nil"/>
              <w:bottom w:val="single" w:sz="8" w:space="0" w:color="auto"/>
              <w:right w:val="single" w:sz="8" w:space="0" w:color="auto"/>
            </w:tcBorders>
            <w:noWrap/>
            <w:vAlign w:val="center"/>
            <w:hideMark/>
          </w:tcPr>
          <w:p w14:paraId="1A9677AA" w14:textId="77777777" w:rsidR="009941D5" w:rsidRPr="00147BF1" w:rsidRDefault="009941D5" w:rsidP="008850B2">
            <w:pPr>
              <w:pStyle w:val="TAC"/>
              <w:rPr>
                <w:ins w:id="74" w:author="Huawei-Yaping" w:date="2022-04-12T16:52:00Z"/>
              </w:rPr>
            </w:pPr>
            <w:ins w:id="75" w:author="Huawei-Yaping" w:date="2022-04-12T16:52:00Z">
              <w:r w:rsidRPr="00147BF1">
                <w:t>60,70,80,90,100</w:t>
              </w:r>
            </w:ins>
          </w:p>
        </w:tc>
      </w:tr>
      <w:tr w:rsidR="009941D5" w:rsidRPr="00147BF1" w14:paraId="66C7011E" w14:textId="77777777" w:rsidTr="008850B2">
        <w:trPr>
          <w:trHeight w:val="300"/>
          <w:jc w:val="center"/>
          <w:ins w:id="76" w:author="Huawei-Yaping" w:date="2022-04-12T16:52:00Z"/>
        </w:trPr>
        <w:tc>
          <w:tcPr>
            <w:tcW w:w="1387" w:type="dxa"/>
            <w:tcBorders>
              <w:top w:val="nil"/>
              <w:left w:val="single" w:sz="8" w:space="0" w:color="auto"/>
              <w:bottom w:val="single" w:sz="8" w:space="0" w:color="auto"/>
              <w:right w:val="single" w:sz="8" w:space="0" w:color="auto"/>
            </w:tcBorders>
            <w:vAlign w:val="center"/>
            <w:hideMark/>
          </w:tcPr>
          <w:p w14:paraId="63D6DDFD" w14:textId="77777777" w:rsidR="009941D5" w:rsidRPr="00147BF1" w:rsidRDefault="009941D5" w:rsidP="008850B2">
            <w:pPr>
              <w:pStyle w:val="TAH"/>
              <w:rPr>
                <w:ins w:id="77" w:author="Huawei-Yaping" w:date="2022-04-12T16:52:00Z"/>
              </w:rPr>
            </w:pPr>
            <w:ins w:id="78" w:author="Huawei-Yaping" w:date="2022-04-12T16:52:00Z">
              <w:r w:rsidRPr="00147BF1">
                <w:t>REF_SCS</w:t>
              </w:r>
            </w:ins>
          </w:p>
        </w:tc>
        <w:tc>
          <w:tcPr>
            <w:tcW w:w="706" w:type="dxa"/>
            <w:tcBorders>
              <w:top w:val="nil"/>
              <w:left w:val="nil"/>
              <w:bottom w:val="single" w:sz="8" w:space="0" w:color="auto"/>
              <w:right w:val="single" w:sz="8" w:space="0" w:color="auto"/>
            </w:tcBorders>
            <w:vAlign w:val="center"/>
            <w:hideMark/>
          </w:tcPr>
          <w:p w14:paraId="450F2C72" w14:textId="77777777" w:rsidR="009941D5" w:rsidRPr="00147BF1" w:rsidRDefault="009941D5" w:rsidP="008850B2">
            <w:pPr>
              <w:pStyle w:val="TAC"/>
              <w:rPr>
                <w:ins w:id="79" w:author="Huawei-Yaping" w:date="2022-04-12T16:52:00Z"/>
              </w:rPr>
            </w:pPr>
            <w:ins w:id="80" w:author="Huawei-Yaping" w:date="2022-04-12T16:52:00Z">
              <w:r w:rsidRPr="00147BF1">
                <w:t>(kHz)</w:t>
              </w:r>
            </w:ins>
          </w:p>
        </w:tc>
        <w:tc>
          <w:tcPr>
            <w:tcW w:w="2829" w:type="dxa"/>
            <w:tcBorders>
              <w:top w:val="nil"/>
              <w:left w:val="nil"/>
              <w:bottom w:val="single" w:sz="8" w:space="0" w:color="auto"/>
              <w:right w:val="single" w:sz="8" w:space="0" w:color="auto"/>
            </w:tcBorders>
            <w:noWrap/>
            <w:vAlign w:val="center"/>
            <w:hideMark/>
          </w:tcPr>
          <w:p w14:paraId="7228DCB7" w14:textId="77777777" w:rsidR="009941D5" w:rsidRPr="00147BF1" w:rsidRDefault="009941D5" w:rsidP="008850B2">
            <w:pPr>
              <w:pStyle w:val="TAC"/>
              <w:rPr>
                <w:ins w:id="81" w:author="Huawei-Yaping" w:date="2022-04-12T16:52:00Z"/>
              </w:rPr>
            </w:pPr>
            <w:ins w:id="82" w:author="Huawei-Yaping" w:date="2022-04-12T16:52:00Z">
              <w:r w:rsidRPr="00147BF1">
                <w:t>15</w:t>
              </w:r>
            </w:ins>
          </w:p>
        </w:tc>
        <w:tc>
          <w:tcPr>
            <w:tcW w:w="1663" w:type="dxa"/>
            <w:tcBorders>
              <w:top w:val="nil"/>
              <w:left w:val="nil"/>
              <w:bottom w:val="single" w:sz="8" w:space="0" w:color="auto"/>
              <w:right w:val="single" w:sz="8" w:space="0" w:color="auto"/>
            </w:tcBorders>
            <w:noWrap/>
            <w:vAlign w:val="center"/>
            <w:hideMark/>
          </w:tcPr>
          <w:p w14:paraId="24A84760" w14:textId="77777777" w:rsidR="009941D5" w:rsidRPr="00147BF1" w:rsidRDefault="009941D5" w:rsidP="008850B2">
            <w:pPr>
              <w:pStyle w:val="TAC"/>
              <w:rPr>
                <w:ins w:id="83" w:author="Huawei-Yaping" w:date="2022-04-12T16:52:00Z"/>
              </w:rPr>
            </w:pPr>
            <w:ins w:id="84" w:author="Huawei-Yaping" w:date="2022-04-12T16:52:00Z">
              <w:r w:rsidRPr="00147BF1">
                <w:t>30</w:t>
              </w:r>
            </w:ins>
          </w:p>
        </w:tc>
      </w:tr>
      <w:tr w:rsidR="009941D5" w:rsidRPr="00147BF1" w14:paraId="50051380" w14:textId="77777777" w:rsidTr="008850B2">
        <w:trPr>
          <w:trHeight w:val="492"/>
          <w:jc w:val="center"/>
          <w:ins w:id="85" w:author="Huawei-Yaping" w:date="2022-04-12T16:52:00Z"/>
        </w:trPr>
        <w:tc>
          <w:tcPr>
            <w:tcW w:w="1387" w:type="dxa"/>
            <w:tcBorders>
              <w:top w:val="nil"/>
              <w:left w:val="single" w:sz="8" w:space="0" w:color="auto"/>
              <w:bottom w:val="single" w:sz="8" w:space="0" w:color="auto"/>
              <w:right w:val="single" w:sz="8" w:space="0" w:color="auto"/>
            </w:tcBorders>
            <w:vAlign w:val="center"/>
            <w:hideMark/>
          </w:tcPr>
          <w:p w14:paraId="7B82D488" w14:textId="77777777" w:rsidR="009941D5" w:rsidRPr="00147BF1" w:rsidRDefault="009941D5" w:rsidP="008850B2">
            <w:pPr>
              <w:pStyle w:val="TAH"/>
              <w:rPr>
                <w:ins w:id="86" w:author="Huawei-Yaping" w:date="2022-04-12T16:52:00Z"/>
              </w:rPr>
            </w:pPr>
            <w:ins w:id="87" w:author="Huawei-Yaping" w:date="2022-04-12T16:52:00Z">
              <w:r w:rsidRPr="00147BF1">
                <w:t>NR ACLR measurement bandwidth</w:t>
              </w:r>
            </w:ins>
          </w:p>
        </w:tc>
        <w:tc>
          <w:tcPr>
            <w:tcW w:w="706" w:type="dxa"/>
            <w:tcBorders>
              <w:top w:val="nil"/>
              <w:left w:val="nil"/>
              <w:bottom w:val="single" w:sz="8" w:space="0" w:color="auto"/>
              <w:right w:val="single" w:sz="8" w:space="0" w:color="auto"/>
            </w:tcBorders>
            <w:vAlign w:val="center"/>
            <w:hideMark/>
          </w:tcPr>
          <w:p w14:paraId="6520502D" w14:textId="77777777" w:rsidR="009941D5" w:rsidRPr="00147BF1" w:rsidRDefault="009941D5" w:rsidP="008850B2">
            <w:pPr>
              <w:pStyle w:val="TAC"/>
              <w:rPr>
                <w:ins w:id="88" w:author="Huawei-Yaping" w:date="2022-04-12T16:52:00Z"/>
              </w:rPr>
            </w:pPr>
            <w:ins w:id="89" w:author="Huawei-Yaping" w:date="2022-04-12T16:52:00Z">
              <w:r w:rsidRPr="00147BF1">
                <w:t>(MHz)</w:t>
              </w:r>
            </w:ins>
          </w:p>
        </w:tc>
        <w:tc>
          <w:tcPr>
            <w:tcW w:w="4492" w:type="dxa"/>
            <w:gridSpan w:val="2"/>
            <w:tcBorders>
              <w:top w:val="single" w:sz="8" w:space="0" w:color="auto"/>
              <w:left w:val="nil"/>
              <w:bottom w:val="single" w:sz="8" w:space="0" w:color="auto"/>
              <w:right w:val="single" w:sz="8" w:space="0" w:color="000000"/>
            </w:tcBorders>
            <w:noWrap/>
            <w:vAlign w:val="center"/>
            <w:hideMark/>
          </w:tcPr>
          <w:p w14:paraId="23B0C868" w14:textId="77777777" w:rsidR="009941D5" w:rsidRPr="00147BF1" w:rsidRDefault="009941D5" w:rsidP="008850B2">
            <w:pPr>
              <w:pStyle w:val="TAC"/>
              <w:rPr>
                <w:ins w:id="90" w:author="Huawei-Yaping" w:date="2022-04-12T16:52:00Z"/>
              </w:rPr>
            </w:pPr>
            <w:ins w:id="91" w:author="Huawei-Yaping" w:date="2022-04-12T16:52:00Z">
              <w:r w:rsidRPr="00147BF1">
                <w:t>MBW=REF_SCS*(12*N</w:t>
              </w:r>
              <w:r w:rsidRPr="00147BF1">
                <w:rPr>
                  <w:vertAlign w:val="subscript"/>
                </w:rPr>
                <w:t>RB</w:t>
              </w:r>
              <w:r w:rsidRPr="00147BF1">
                <w:t>+1)/1000</w:t>
              </w:r>
            </w:ins>
          </w:p>
        </w:tc>
      </w:tr>
    </w:tbl>
    <w:p w14:paraId="6DC9E78B" w14:textId="77777777" w:rsidR="009941D5" w:rsidRPr="00147BF1" w:rsidRDefault="009941D5" w:rsidP="009941D5">
      <w:pPr>
        <w:rPr>
          <w:ins w:id="92" w:author="Huawei-Yaping" w:date="2022-04-12T16:52:00Z"/>
        </w:rPr>
      </w:pPr>
    </w:p>
    <w:p w14:paraId="75C4BBB9" w14:textId="79B437F7" w:rsidR="009941D5" w:rsidRPr="00147BF1" w:rsidRDefault="009941D5" w:rsidP="009941D5">
      <w:pPr>
        <w:pStyle w:val="TH"/>
        <w:rPr>
          <w:ins w:id="93" w:author="Huawei-Yaping" w:date="2022-04-12T16:52:00Z"/>
        </w:rPr>
      </w:pPr>
      <w:ins w:id="94" w:author="Huawei-Yaping" w:date="2022-04-12T16:52:00Z">
        <w:r w:rsidRPr="00147BF1">
          <w:t xml:space="preserve">Table </w:t>
        </w:r>
      </w:ins>
      <w:ins w:id="95" w:author="Huawei-Yaping" w:date="2022-04-12T16:58:00Z">
        <w:r w:rsidR="001E6521" w:rsidRPr="00147BF1">
          <w:t>6.5G.2.3</w:t>
        </w:r>
      </w:ins>
      <w:ins w:id="96" w:author="Huawei-Yaping" w:date="2022-04-12T16:52:00Z">
        <w:r w:rsidRPr="00147BF1">
          <w:t>.1.3-2: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B119A" w:rsidRPr="00147BF1" w14:paraId="5FEEA597" w14:textId="77777777" w:rsidTr="008850B2">
        <w:trPr>
          <w:cantSplit/>
          <w:jc w:val="center"/>
          <w:ins w:id="97" w:author="Huawei-Yaping" w:date="2022-04-12T16:52:00Z"/>
        </w:trPr>
        <w:tc>
          <w:tcPr>
            <w:tcW w:w="1026" w:type="dxa"/>
            <w:shd w:val="clear" w:color="auto" w:fill="auto"/>
          </w:tcPr>
          <w:p w14:paraId="1762AEB5" w14:textId="77777777" w:rsidR="001B119A" w:rsidRPr="00147BF1" w:rsidRDefault="001B119A" w:rsidP="008850B2">
            <w:pPr>
              <w:rPr>
                <w:ins w:id="98" w:author="Huawei-Yaping" w:date="2022-04-12T16:52:00Z"/>
              </w:rPr>
            </w:pPr>
          </w:p>
        </w:tc>
        <w:tc>
          <w:tcPr>
            <w:tcW w:w="1557" w:type="dxa"/>
          </w:tcPr>
          <w:p w14:paraId="6B14EB00" w14:textId="77777777" w:rsidR="001B119A" w:rsidRPr="00147BF1" w:rsidRDefault="001B119A" w:rsidP="008850B2">
            <w:pPr>
              <w:pStyle w:val="TAH"/>
              <w:rPr>
                <w:ins w:id="99" w:author="Huawei-Yaping" w:date="2022-04-12T16:52:00Z"/>
              </w:rPr>
            </w:pPr>
            <w:ins w:id="100" w:author="Huawei-Yaping" w:date="2022-04-12T16:52:00Z">
              <w:r w:rsidRPr="00147BF1">
                <w:t>Power class 1.5</w:t>
              </w:r>
            </w:ins>
          </w:p>
        </w:tc>
        <w:tc>
          <w:tcPr>
            <w:tcW w:w="1407" w:type="dxa"/>
            <w:shd w:val="clear" w:color="auto" w:fill="auto"/>
          </w:tcPr>
          <w:p w14:paraId="1C884894" w14:textId="77777777" w:rsidR="001B119A" w:rsidRPr="00147BF1" w:rsidRDefault="001B119A" w:rsidP="008850B2">
            <w:pPr>
              <w:pStyle w:val="TAH"/>
              <w:rPr>
                <w:ins w:id="101" w:author="Huawei-Yaping" w:date="2022-04-12T16:52:00Z"/>
              </w:rPr>
            </w:pPr>
            <w:ins w:id="102" w:author="Huawei-Yaping" w:date="2022-04-12T16:52:00Z">
              <w:r w:rsidRPr="00147BF1">
                <w:t>Power class 2</w:t>
              </w:r>
            </w:ins>
          </w:p>
        </w:tc>
      </w:tr>
      <w:tr w:rsidR="001B119A" w:rsidRPr="00147BF1" w14:paraId="62AF1A1B" w14:textId="77777777" w:rsidTr="008850B2">
        <w:trPr>
          <w:cantSplit/>
          <w:jc w:val="center"/>
          <w:ins w:id="103" w:author="Huawei-Yaping" w:date="2022-04-12T16:52:00Z"/>
        </w:trPr>
        <w:tc>
          <w:tcPr>
            <w:tcW w:w="1026" w:type="dxa"/>
            <w:shd w:val="clear" w:color="auto" w:fill="auto"/>
          </w:tcPr>
          <w:p w14:paraId="61538445" w14:textId="77777777" w:rsidR="001B119A" w:rsidRPr="00147BF1" w:rsidRDefault="001B119A" w:rsidP="008850B2">
            <w:pPr>
              <w:pStyle w:val="TAH"/>
              <w:rPr>
                <w:ins w:id="104" w:author="Huawei-Yaping" w:date="2022-04-12T16:52:00Z"/>
              </w:rPr>
            </w:pPr>
            <w:ins w:id="105" w:author="Huawei-Yaping" w:date="2022-04-12T16:52:00Z">
              <w:r w:rsidRPr="00147BF1">
                <w:t>NR ACLR</w:t>
              </w:r>
            </w:ins>
          </w:p>
        </w:tc>
        <w:tc>
          <w:tcPr>
            <w:tcW w:w="1557" w:type="dxa"/>
          </w:tcPr>
          <w:p w14:paraId="74DC31C4" w14:textId="77777777" w:rsidR="001B119A" w:rsidRPr="00147BF1" w:rsidRDefault="001B119A" w:rsidP="008850B2">
            <w:pPr>
              <w:pStyle w:val="TAC"/>
              <w:rPr>
                <w:ins w:id="106" w:author="Huawei-Yaping" w:date="2022-04-12T16:52:00Z"/>
              </w:rPr>
            </w:pPr>
            <w:ins w:id="107" w:author="Huawei-Yaping" w:date="2022-04-12T16:52:00Z">
              <w:r w:rsidRPr="00147BF1">
                <w:t>31 dB</w:t>
              </w:r>
            </w:ins>
          </w:p>
        </w:tc>
        <w:tc>
          <w:tcPr>
            <w:tcW w:w="1407" w:type="dxa"/>
            <w:shd w:val="clear" w:color="auto" w:fill="auto"/>
          </w:tcPr>
          <w:p w14:paraId="3E6E2896" w14:textId="77777777" w:rsidR="001B119A" w:rsidRPr="00147BF1" w:rsidRDefault="001B119A" w:rsidP="008850B2">
            <w:pPr>
              <w:pStyle w:val="TAC"/>
              <w:rPr>
                <w:ins w:id="108" w:author="Huawei-Yaping" w:date="2022-04-12T16:52:00Z"/>
              </w:rPr>
            </w:pPr>
            <w:ins w:id="109" w:author="Huawei-Yaping" w:date="2022-04-12T16:52:00Z">
              <w:r w:rsidRPr="00147BF1">
                <w:t>31 dB</w:t>
              </w:r>
            </w:ins>
          </w:p>
        </w:tc>
      </w:tr>
    </w:tbl>
    <w:p w14:paraId="567D2901" w14:textId="77777777" w:rsidR="00E92FB1" w:rsidRPr="00147BF1" w:rsidRDefault="00E92FB1" w:rsidP="009941D5">
      <w:pPr>
        <w:rPr>
          <w:ins w:id="110" w:author="Huawei-Yaping" w:date="2022-04-12T18:12:00Z"/>
        </w:rPr>
      </w:pPr>
    </w:p>
    <w:p w14:paraId="358F9687" w14:textId="0E4F3855" w:rsidR="009941D5" w:rsidRPr="00147BF1" w:rsidRDefault="009941D5" w:rsidP="009941D5">
      <w:pPr>
        <w:rPr>
          <w:ins w:id="111" w:author="Huawei-Yaping" w:date="2022-04-12T16:52:00Z"/>
        </w:rPr>
      </w:pPr>
      <w:ins w:id="112" w:author="Huawei-Yaping" w:date="2022-04-12T16:52:00Z">
        <w:r w:rsidRPr="00147BF1">
          <w:t xml:space="preserve">The normative reference for this requirement is TS 38.101-1 [2] clause </w:t>
        </w:r>
      </w:ins>
      <w:ins w:id="113" w:author="Huawei-Yaping" w:date="2022-04-12T16:58:00Z">
        <w:r w:rsidR="001E6521" w:rsidRPr="00147BF1">
          <w:t>6.5G.2.3</w:t>
        </w:r>
      </w:ins>
      <w:ins w:id="114" w:author="Huawei-Yaping" w:date="2022-04-12T16:52:00Z">
        <w:r w:rsidRPr="00147BF1">
          <w:t>.1.</w:t>
        </w:r>
      </w:ins>
    </w:p>
    <w:p w14:paraId="608E76DB" w14:textId="3DBC179D" w:rsidR="009941D5" w:rsidRPr="00147BF1" w:rsidRDefault="001E6521" w:rsidP="009941D5">
      <w:pPr>
        <w:pStyle w:val="H6"/>
        <w:rPr>
          <w:ins w:id="115" w:author="Huawei-Yaping" w:date="2022-04-12T16:52:00Z"/>
        </w:rPr>
      </w:pPr>
      <w:ins w:id="116" w:author="Huawei-Yaping" w:date="2022-04-12T16:58:00Z">
        <w:r w:rsidRPr="00147BF1">
          <w:t>6.5G.2.3</w:t>
        </w:r>
      </w:ins>
      <w:ins w:id="117" w:author="Huawei-Yaping" w:date="2022-04-12T16:52:00Z">
        <w:r w:rsidR="009941D5" w:rsidRPr="00147BF1">
          <w:t>.1.4</w:t>
        </w:r>
        <w:r w:rsidR="009941D5" w:rsidRPr="00147BF1">
          <w:tab/>
          <w:t>Test description</w:t>
        </w:r>
      </w:ins>
    </w:p>
    <w:p w14:paraId="6FCD8FFC" w14:textId="5C150770" w:rsidR="00CC7831" w:rsidRPr="00147BF1" w:rsidRDefault="001E6521" w:rsidP="00147BF1">
      <w:pPr>
        <w:pStyle w:val="H6"/>
        <w:rPr>
          <w:ins w:id="118" w:author="Huawei-Yaping" w:date="2022-04-12T18:14:00Z"/>
        </w:rPr>
      </w:pPr>
      <w:ins w:id="119" w:author="Huawei-Yaping" w:date="2022-04-12T16:58:00Z">
        <w:r w:rsidRPr="00147BF1">
          <w:t>6.5G.2.3</w:t>
        </w:r>
      </w:ins>
      <w:ins w:id="120" w:author="Huawei-Yaping" w:date="2022-04-12T16:52:00Z">
        <w:r w:rsidR="009941D5" w:rsidRPr="00147BF1">
          <w:t>.1.4.1</w:t>
        </w:r>
        <w:r w:rsidR="009941D5" w:rsidRPr="00147BF1">
          <w:tab/>
          <w:t>Initial conditions</w:t>
        </w:r>
      </w:ins>
    </w:p>
    <w:p w14:paraId="2D7B0A09" w14:textId="2190495B" w:rsidR="009941D5" w:rsidRPr="00147BF1" w:rsidRDefault="00A5164E" w:rsidP="00147BF1">
      <w:pPr>
        <w:rPr>
          <w:ins w:id="121" w:author="Huawei-Yaping" w:date="2022-04-12T16:52:00Z"/>
          <w:lang w:eastAsia="zh-CN"/>
        </w:rPr>
      </w:pPr>
      <w:ins w:id="122" w:author="Huawei-Yaping" w:date="2022-04-12T18:18:00Z">
        <w:r w:rsidRPr="00147BF1">
          <w:rPr>
            <w:rFonts w:hint="eastAsia"/>
            <w:lang w:eastAsia="zh-CN"/>
          </w:rPr>
          <w:t>S</w:t>
        </w:r>
        <w:r w:rsidRPr="00147BF1">
          <w:rPr>
            <w:lang w:eastAsia="zh-CN"/>
          </w:rPr>
          <w:t xml:space="preserve">ame </w:t>
        </w:r>
      </w:ins>
      <w:ins w:id="123" w:author="Huawei-Yaping" w:date="2022-04-12T18:19:00Z">
        <w:r w:rsidR="00C85E3C" w:rsidRPr="00147BF1">
          <w:rPr>
            <w:lang w:eastAsia="zh-CN"/>
          </w:rPr>
          <w:t xml:space="preserve">initial conditions </w:t>
        </w:r>
      </w:ins>
      <w:ins w:id="124" w:author="Huawei-Yaping" w:date="2022-04-12T18:18:00Z">
        <w:r w:rsidRPr="00147BF1">
          <w:rPr>
            <w:lang w:eastAsia="zh-CN"/>
          </w:rPr>
          <w:t>as 6.2</w:t>
        </w:r>
      </w:ins>
      <w:ins w:id="125" w:author="Huawei-Yaping" w:date="2022-04-12T18:19:00Z">
        <w:r w:rsidR="00C85E3C" w:rsidRPr="00147BF1">
          <w:rPr>
            <w:lang w:eastAsia="zh-CN"/>
          </w:rPr>
          <w:t>G</w:t>
        </w:r>
      </w:ins>
      <w:ins w:id="126" w:author="Huawei-Yaping" w:date="2022-04-12T18:18:00Z">
        <w:r w:rsidRPr="00147BF1">
          <w:rPr>
            <w:lang w:eastAsia="zh-CN"/>
          </w:rPr>
          <w:t>.2.</w:t>
        </w:r>
      </w:ins>
      <w:ins w:id="127" w:author="Huawei-Yaping" w:date="2022-04-12T18:19:00Z">
        <w:r w:rsidR="00C85E3C" w:rsidRPr="00147BF1">
          <w:rPr>
            <w:lang w:eastAsia="zh-CN"/>
          </w:rPr>
          <w:t>4.1.</w:t>
        </w:r>
      </w:ins>
    </w:p>
    <w:p w14:paraId="643CC406" w14:textId="4ED0F07A" w:rsidR="009941D5" w:rsidRPr="00147BF1" w:rsidRDefault="001E6521" w:rsidP="009941D5">
      <w:pPr>
        <w:pStyle w:val="H6"/>
        <w:rPr>
          <w:ins w:id="128" w:author="Huawei-Yaping" w:date="2022-04-12T16:52:00Z"/>
        </w:rPr>
      </w:pPr>
      <w:ins w:id="129" w:author="Huawei-Yaping" w:date="2022-04-12T16:58:00Z">
        <w:r w:rsidRPr="00147BF1">
          <w:t>6.5G.2.3</w:t>
        </w:r>
      </w:ins>
      <w:ins w:id="130" w:author="Huawei-Yaping" w:date="2022-04-12T16:52:00Z">
        <w:r w:rsidR="009941D5" w:rsidRPr="00147BF1">
          <w:t>.1.4.2</w:t>
        </w:r>
        <w:r w:rsidR="009941D5" w:rsidRPr="00147BF1">
          <w:tab/>
          <w:t>Test procedure</w:t>
        </w:r>
      </w:ins>
    </w:p>
    <w:p w14:paraId="0A390255" w14:textId="49FC5EFD" w:rsidR="009941D5" w:rsidRPr="00147BF1" w:rsidRDefault="009941D5" w:rsidP="009941D5">
      <w:pPr>
        <w:pStyle w:val="B10"/>
        <w:rPr>
          <w:ins w:id="131" w:author="Huawei-Yaping" w:date="2022-04-12T16:52:00Z"/>
        </w:rPr>
      </w:pPr>
      <w:ins w:id="132" w:author="Huawei-Yaping" w:date="2022-04-12T16:52:00Z">
        <w:r w:rsidRPr="00147BF1">
          <w:t>1.</w:t>
        </w:r>
        <w:r w:rsidRPr="00147BF1">
          <w:tab/>
          <w:t xml:space="preserve">SS sends uplink scheduling information for each UL HARQ process via PDCCH DCI format 0_1 for C_RNTI to schedule the UL RMC according to </w:t>
        </w:r>
        <w:r w:rsidRPr="00147BF1">
          <w:rPr>
            <w:lang w:eastAsia="zh-CN"/>
          </w:rPr>
          <w:t>the t</w:t>
        </w:r>
        <w:r w:rsidRPr="00147BF1">
          <w:t xml:space="preserve">est </w:t>
        </w:r>
        <w:r w:rsidRPr="00147BF1">
          <w:rPr>
            <w:lang w:eastAsia="zh-CN"/>
          </w:rPr>
          <w:t>c</w:t>
        </w:r>
        <w:r w:rsidRPr="00147BF1">
          <w:t>onfiguration</w:t>
        </w:r>
        <w:r w:rsidRPr="00147BF1">
          <w:rPr>
            <w:lang w:eastAsia="zh-CN"/>
          </w:rPr>
          <w:t xml:space="preserve"> tables in clause 6.2.2.4.1</w:t>
        </w:r>
        <w:r w:rsidRPr="00147BF1">
          <w:t>. Since the UL has no payload and no loopback data to send the UE sends uplink MAC padding bits on the UL RMC.</w:t>
        </w:r>
      </w:ins>
    </w:p>
    <w:p w14:paraId="481B3CC9" w14:textId="77777777" w:rsidR="009941D5" w:rsidRPr="00147BF1" w:rsidRDefault="009941D5" w:rsidP="009941D5">
      <w:pPr>
        <w:pStyle w:val="B10"/>
        <w:rPr>
          <w:ins w:id="133" w:author="Huawei-Yaping" w:date="2022-04-12T16:52:00Z"/>
        </w:rPr>
      </w:pPr>
      <w:ins w:id="134" w:author="Huawei-Yaping" w:date="2022-04-12T16:52:00Z">
        <w:r w:rsidRPr="00147BF1">
          <w:t>2.</w:t>
        </w:r>
        <w:r w:rsidRPr="00147BF1">
          <w:tab/>
          <w:t>Send continuously power control “up” commands to the UE until the UE transmits at P</w:t>
        </w:r>
        <w:r w:rsidRPr="00147BF1">
          <w:rPr>
            <w:vertAlign w:val="subscript"/>
          </w:rPr>
          <w:t>UMAX</w:t>
        </w:r>
        <w:r w:rsidRPr="00147BF1">
          <w:t xml:space="preserve"> level. Allow at least 200ms for the UE to reach P</w:t>
        </w:r>
        <w:r w:rsidRPr="00147BF1">
          <w:rPr>
            <w:vertAlign w:val="subscript"/>
          </w:rPr>
          <w:t>UMAX</w:t>
        </w:r>
        <w:r w:rsidRPr="00147BF1">
          <w:t xml:space="preserve"> level.</w:t>
        </w:r>
      </w:ins>
    </w:p>
    <w:p w14:paraId="57F7D6EA" w14:textId="42AA23EE" w:rsidR="009941D5" w:rsidRPr="00F02F52" w:rsidRDefault="009941D5" w:rsidP="009941D5">
      <w:pPr>
        <w:pStyle w:val="B10"/>
        <w:rPr>
          <w:ins w:id="135" w:author="Huawei-Yaping" w:date="2022-04-12T16:52:00Z"/>
        </w:rPr>
      </w:pPr>
      <w:ins w:id="136" w:author="Huawei-Yaping" w:date="2022-04-12T16:52:00Z">
        <w:r w:rsidRPr="00147BF1">
          <w:lastRenderedPageBreak/>
          <w:t>3.</w:t>
        </w:r>
        <w:r w:rsidRPr="00147BF1">
          <w:tab/>
          <w:t xml:space="preserve">Measure </w:t>
        </w:r>
      </w:ins>
      <w:ins w:id="137" w:author="Huawei-Yaping" w:date="2022-04-15T22:38:00Z">
        <w:r w:rsidR="00147BF1" w:rsidRPr="007B32A0">
          <w:t>the sum of the mean power of the UE at each antenna connector</w:t>
        </w:r>
      </w:ins>
      <w:ins w:id="138" w:author="Huawei-Yaping" w:date="2022-04-12T16:52:00Z">
        <w:r w:rsidRPr="00147BF1">
          <w:t xml:space="preserve"> in the channel bandwidth of the radio access mode according to the test configuration, as measured in step 3</w:t>
        </w:r>
      </w:ins>
      <w:ins w:id="139" w:author="Huawei-Yaping" w:date="2022-04-12T18:21:00Z">
        <w:r w:rsidR="00113227" w:rsidRPr="00147BF1">
          <w:t xml:space="preserve"> </w:t>
        </w:r>
      </w:ins>
      <w:ins w:id="140" w:author="Huawei-Yaping" w:date="2022-04-12T16:52:00Z">
        <w:r w:rsidRPr="00083977">
          <w:rPr>
            <w:lang w:eastAsia="zh-CN"/>
          </w:rPr>
          <w:t xml:space="preserve">of </w:t>
        </w:r>
        <w:r w:rsidRPr="00083977">
          <w:t>6.2</w:t>
        </w:r>
      </w:ins>
      <w:ins w:id="141" w:author="Huawei-Yaping" w:date="2022-04-12T18:21:00Z">
        <w:r w:rsidR="00113227" w:rsidRPr="00083977">
          <w:t>G</w:t>
        </w:r>
      </w:ins>
      <w:ins w:id="142" w:author="Huawei-Yaping" w:date="2022-04-12T16:52:00Z">
        <w:r w:rsidRPr="00083977">
          <w:t xml:space="preserve">.2.4.2, which shall meet the requirements described in </w:t>
        </w:r>
        <w:r w:rsidRPr="00F02F52">
          <w:rPr>
            <w:lang w:eastAsia="zh-CN"/>
          </w:rPr>
          <w:t>clause</w:t>
        </w:r>
        <w:r w:rsidRPr="00F02F52">
          <w:t xml:space="preserve"> 6.2</w:t>
        </w:r>
      </w:ins>
      <w:ins w:id="143" w:author="Huawei-Yaping" w:date="2022-04-12T18:21:00Z">
        <w:r w:rsidR="00113227" w:rsidRPr="00F02F52">
          <w:t>G</w:t>
        </w:r>
      </w:ins>
      <w:ins w:id="144" w:author="Huawei-Yaping" w:date="2022-04-12T16:52:00Z">
        <w:r w:rsidRPr="00F02F52">
          <w:t>.2.5 as appropriate.</w:t>
        </w:r>
      </w:ins>
    </w:p>
    <w:p w14:paraId="59FCBE6D" w14:textId="26813429" w:rsidR="009941D5" w:rsidRPr="00147BF1" w:rsidRDefault="009941D5" w:rsidP="009941D5">
      <w:pPr>
        <w:pStyle w:val="B10"/>
        <w:rPr>
          <w:ins w:id="145" w:author="Huawei-Yaping" w:date="2022-04-12T16:52:00Z"/>
        </w:rPr>
      </w:pPr>
      <w:ins w:id="146" w:author="Huawei-Yaping" w:date="2022-04-12T16:52:00Z">
        <w:r w:rsidRPr="00F02F52">
          <w:t>4.</w:t>
        </w:r>
        <w:r w:rsidRPr="00F02F52">
          <w:tab/>
          <w:t>Measure</w:t>
        </w:r>
      </w:ins>
      <w:ins w:id="147" w:author="Huawei-Yaping" w:date="2022-04-15T22:37:00Z">
        <w:r w:rsidR="00147BF1" w:rsidRPr="00147BF1">
          <w:t xml:space="preserve"> </w:t>
        </w:r>
        <w:r w:rsidR="00147BF1" w:rsidRPr="00742379">
          <w:t>the sum of</w:t>
        </w:r>
      </w:ins>
      <w:ins w:id="148" w:author="Huawei-Yaping" w:date="2022-04-12T16:52:00Z">
        <w:r w:rsidRPr="00147BF1">
          <w:t xml:space="preserve"> the rectangular filtered mean power </w:t>
        </w:r>
      </w:ins>
      <w:ins w:id="149" w:author="Huawei-Yaping" w:date="2022-04-15T22:37:00Z">
        <w:r w:rsidR="00147BF1" w:rsidRPr="00742379">
          <w:t>at each antenna connector</w:t>
        </w:r>
        <w:r w:rsidR="00147BF1" w:rsidRPr="00147BF1">
          <w:t xml:space="preserve"> </w:t>
        </w:r>
      </w:ins>
      <w:ins w:id="150" w:author="Huawei-Yaping" w:date="2022-04-12T16:52:00Z">
        <w:r w:rsidRPr="00147BF1">
          <w:t>for the assigned NR channel.</w:t>
        </w:r>
      </w:ins>
    </w:p>
    <w:p w14:paraId="50223942" w14:textId="0952E304" w:rsidR="009941D5" w:rsidRPr="00083977" w:rsidRDefault="009941D5" w:rsidP="009941D5">
      <w:pPr>
        <w:pStyle w:val="B10"/>
        <w:rPr>
          <w:ins w:id="151" w:author="Huawei-Yaping" w:date="2022-04-12T16:52:00Z"/>
        </w:rPr>
      </w:pPr>
      <w:ins w:id="152" w:author="Huawei-Yaping" w:date="2022-04-12T16:52:00Z">
        <w:r w:rsidRPr="00147BF1">
          <w:t>5.</w:t>
        </w:r>
        <w:r w:rsidRPr="00147BF1">
          <w:tab/>
          <w:t xml:space="preserve">Measure </w:t>
        </w:r>
      </w:ins>
      <w:ins w:id="153" w:author="Huawei-Yaping" w:date="2022-04-12T18:23:00Z">
        <w:r w:rsidR="00C816F3" w:rsidRPr="00083977">
          <w:t xml:space="preserve">the sum of the </w:t>
        </w:r>
      </w:ins>
      <w:ins w:id="154" w:author="Huawei-Yaping" w:date="2022-04-12T16:52:00Z">
        <w:r w:rsidRPr="00147BF1">
          <w:t xml:space="preserve">rectangular filtered mean power </w:t>
        </w:r>
      </w:ins>
      <w:ins w:id="155" w:author="Huawei-Yaping" w:date="2022-04-12T18:23:00Z">
        <w:r w:rsidR="007B0E56" w:rsidRPr="00083977">
          <w:t>at each antenna connector</w:t>
        </w:r>
        <w:r w:rsidR="007B0E56" w:rsidRPr="00147BF1">
          <w:t xml:space="preserve"> </w:t>
        </w:r>
      </w:ins>
      <w:ins w:id="156" w:author="Huawei-Yaping" w:date="2022-04-12T16:52:00Z">
        <w:r w:rsidRPr="00147BF1">
          <w:t>of the first NR adjacent channel on both lower and upper side of the assigned NR channel, respectively.</w:t>
        </w:r>
      </w:ins>
    </w:p>
    <w:p w14:paraId="4BFB74C3" w14:textId="77777777" w:rsidR="009941D5" w:rsidRPr="00083977" w:rsidRDefault="009941D5" w:rsidP="009941D5">
      <w:pPr>
        <w:pStyle w:val="B10"/>
        <w:rPr>
          <w:ins w:id="157" w:author="Huawei-Yaping" w:date="2022-04-12T16:52:00Z"/>
        </w:rPr>
      </w:pPr>
      <w:ins w:id="158" w:author="Huawei-Yaping" w:date="2022-04-12T16:52:00Z">
        <w:r w:rsidRPr="00083977">
          <w:t>6.</w:t>
        </w:r>
        <w:r w:rsidRPr="00083977">
          <w:tab/>
          <w:t>Calculate the ratios of the power between the values measured in step 4 over step 5 for lower and upper NR ACLR, respectively.</w:t>
        </w:r>
      </w:ins>
    </w:p>
    <w:p w14:paraId="08BB4A3D" w14:textId="0D8B07E0" w:rsidR="009941D5" w:rsidRPr="00147BF1" w:rsidRDefault="009941D5" w:rsidP="009941D5">
      <w:pPr>
        <w:pStyle w:val="B10"/>
        <w:rPr>
          <w:ins w:id="159" w:author="Huawei-Yaping" w:date="2022-04-12T16:52:00Z"/>
        </w:rPr>
      </w:pPr>
      <w:ins w:id="160" w:author="Huawei-Yaping" w:date="2022-04-12T16:52:00Z">
        <w:r w:rsidRPr="00083977">
          <w:t>7.</w:t>
        </w:r>
        <w:r w:rsidRPr="00083977">
          <w:tab/>
        </w:r>
      </w:ins>
      <w:ins w:id="161" w:author="Huawei-Yaping" w:date="2022-04-12T19:03:00Z">
        <w:r w:rsidR="00536CCE" w:rsidRPr="00083977">
          <w:t>R</w:t>
        </w:r>
      </w:ins>
      <w:ins w:id="162" w:author="Huawei-Yaping" w:date="2022-04-12T16:52:00Z">
        <w:r w:rsidRPr="00147BF1">
          <w:rPr>
            <w:lang w:eastAsia="zh-CN"/>
          </w:rPr>
          <w:t xml:space="preserve">epeat steps 1~6 for Test ID 22 and 36 in Table 6.2.2.4.1-1 on the applicable bands with message exception of P-Max defined in Table </w:t>
        </w:r>
      </w:ins>
      <w:ins w:id="163" w:author="Huawei-Yaping" w:date="2022-05-05T14:26:00Z">
        <w:r w:rsidR="007A287E" w:rsidRPr="007F05A6">
          <w:rPr>
            <w:highlight w:val="yellow"/>
            <w:rPrChange w:id="164" w:author="Huawei-Yaping" w:date="2022-05-05T14:28:00Z">
              <w:rPr/>
            </w:rPrChange>
          </w:rPr>
          <w:t>6.</w:t>
        </w:r>
      </w:ins>
      <w:ins w:id="165" w:author="Huawei-Yaping" w:date="2022-05-05T14:27:00Z">
        <w:r w:rsidR="007A287E" w:rsidRPr="007F05A6">
          <w:rPr>
            <w:highlight w:val="yellow"/>
            <w:rPrChange w:id="166" w:author="Huawei-Yaping" w:date="2022-05-05T14:28:00Z">
              <w:rPr/>
            </w:rPrChange>
          </w:rPr>
          <w:t>5</w:t>
        </w:r>
      </w:ins>
      <w:ins w:id="167" w:author="Huawei-Yaping" w:date="2022-05-05T14:26:00Z">
        <w:r w:rsidR="007A287E" w:rsidRPr="007F05A6">
          <w:rPr>
            <w:highlight w:val="yellow"/>
            <w:rPrChange w:id="168" w:author="Huawei-Yaping" w:date="2022-05-05T14:28:00Z">
              <w:rPr/>
            </w:rPrChange>
          </w:rPr>
          <w:t>G.2.</w:t>
        </w:r>
      </w:ins>
      <w:ins w:id="169" w:author="Huawei-Yaping" w:date="2022-05-05T14:27:00Z">
        <w:r w:rsidR="007A287E" w:rsidRPr="007F05A6">
          <w:rPr>
            <w:highlight w:val="yellow"/>
            <w:rPrChange w:id="170" w:author="Huawei-Yaping" w:date="2022-05-05T14:28:00Z">
              <w:rPr/>
            </w:rPrChange>
          </w:rPr>
          <w:t>3.1.</w:t>
        </w:r>
      </w:ins>
      <w:ins w:id="171" w:author="Huawei-Yaping" w:date="2022-05-05T14:26:00Z">
        <w:r w:rsidR="007A287E" w:rsidRPr="007F05A6">
          <w:rPr>
            <w:highlight w:val="yellow"/>
            <w:rPrChange w:id="172" w:author="Huawei-Yaping" w:date="2022-05-05T14:28:00Z">
              <w:rPr/>
            </w:rPrChange>
          </w:rPr>
          <w:t>4.3-2</w:t>
        </w:r>
      </w:ins>
      <w:ins w:id="173" w:author="Huawei-Yaping" w:date="2022-04-12T16:52:00Z">
        <w:r w:rsidRPr="00147BF1">
          <w:rPr>
            <w:lang w:eastAsia="zh-CN"/>
          </w:rPr>
          <w:t>.</w:t>
        </w:r>
      </w:ins>
    </w:p>
    <w:p w14:paraId="141BC122" w14:textId="212ED073" w:rsidR="009941D5" w:rsidRPr="00083977" w:rsidRDefault="009941D5" w:rsidP="009941D5">
      <w:pPr>
        <w:pStyle w:val="B10"/>
        <w:rPr>
          <w:ins w:id="174" w:author="Huawei-Yaping" w:date="2022-04-12T16:52:00Z"/>
          <w:lang w:eastAsia="zh-CN"/>
        </w:rPr>
      </w:pPr>
      <w:ins w:id="175" w:author="Huawei-Yaping" w:date="2022-04-12T16:52:00Z">
        <w:r w:rsidRPr="00147BF1">
          <w:t>8.</w:t>
        </w:r>
        <w:r w:rsidRPr="00147BF1">
          <w:tab/>
          <w:t>For UEs supporting</w:t>
        </w:r>
        <w:r w:rsidRPr="00083977">
          <w:rPr>
            <w:lang w:eastAsia="zh-CN"/>
          </w:rPr>
          <w:t xml:space="preserve"> Power Class 1.5, repeat steps 1~6 for Test ID 18 and 32 in </w:t>
        </w:r>
        <w:r w:rsidRPr="00083977">
          <w:t>Table 6.2.2.4.1-2</w:t>
        </w:r>
        <w:r w:rsidRPr="00083977">
          <w:rPr>
            <w:lang w:eastAsia="zh-CN"/>
          </w:rPr>
          <w:t xml:space="preserve"> on the applicable bands with message exception of P-Max defined in Table </w:t>
        </w:r>
      </w:ins>
      <w:ins w:id="176" w:author="Huawei-Yaping" w:date="2022-05-05T14:27:00Z">
        <w:r w:rsidR="007F05A6" w:rsidRPr="007F05A6">
          <w:rPr>
            <w:highlight w:val="yellow"/>
            <w:rPrChange w:id="177" w:author="Huawei-Yaping" w:date="2022-05-05T14:28:00Z">
              <w:rPr/>
            </w:rPrChange>
          </w:rPr>
          <w:t>6.5G.2.3.1.4.3</w:t>
        </w:r>
        <w:r w:rsidR="007F05A6" w:rsidRPr="007F05A6">
          <w:rPr>
            <w:highlight w:val="yellow"/>
            <w:rPrChange w:id="178" w:author="Huawei-Yaping" w:date="2022-05-05T14:28:00Z">
              <w:rPr/>
            </w:rPrChange>
          </w:rPr>
          <w:t>-3</w:t>
        </w:r>
      </w:ins>
      <w:ins w:id="179" w:author="Huawei-Yaping" w:date="2022-04-12T16:52:00Z">
        <w:r w:rsidRPr="00083977">
          <w:rPr>
            <w:lang w:eastAsia="zh-CN"/>
          </w:rPr>
          <w:t>.</w:t>
        </w:r>
      </w:ins>
    </w:p>
    <w:p w14:paraId="07CCE6F5" w14:textId="77777777" w:rsidR="009941D5" w:rsidRPr="00083977" w:rsidRDefault="009941D5" w:rsidP="009941D5">
      <w:pPr>
        <w:pStyle w:val="NO"/>
        <w:rPr>
          <w:ins w:id="180" w:author="Huawei-Yaping" w:date="2022-04-12T16:52:00Z"/>
        </w:rPr>
      </w:pPr>
      <w:ins w:id="181" w:author="Huawei-Yaping" w:date="2022-04-12T16:52:00Z">
        <w:r w:rsidRPr="00083977">
          <w:t>NOTE 1: When switching to DFT-s-OFDM waveform, as specified in the test configuration table</w:t>
        </w:r>
        <w:r w:rsidRPr="00083977">
          <w:rPr>
            <w:lang w:eastAsia="zh-CN"/>
          </w:rPr>
          <w:t>s in clause</w:t>
        </w:r>
        <w:r w:rsidRPr="00083977">
          <w:t xml:space="preserve"> 6.2.2.4.1, send an NR </w:t>
        </w:r>
        <w:proofErr w:type="spellStart"/>
        <w:r w:rsidRPr="00083977">
          <w:t>RRCReconfiguration</w:t>
        </w:r>
        <w:proofErr w:type="spellEnd"/>
        <w:r w:rsidRPr="00083977">
          <w:t xml:space="preserve"> message according to TS 38.508-1 [5] clause 4.6.3 Table 4.6.3-118 PUSCH-</w:t>
        </w:r>
        <w:proofErr w:type="spellStart"/>
        <w:r w:rsidRPr="00083977">
          <w:t>Config</w:t>
        </w:r>
        <w:proofErr w:type="spellEnd"/>
        <w:r w:rsidRPr="00083977">
          <w:t xml:space="preserve"> with TRANSFORM_PRECODER_ENABLED condition.</w:t>
        </w:r>
      </w:ins>
    </w:p>
    <w:p w14:paraId="5AC501EB" w14:textId="5D5C3284" w:rsidR="009941D5" w:rsidRPr="00083977" w:rsidRDefault="001E6521" w:rsidP="009941D5">
      <w:pPr>
        <w:pStyle w:val="H6"/>
        <w:rPr>
          <w:ins w:id="182" w:author="Huawei-Yaping" w:date="2022-04-12T19:04:00Z"/>
        </w:rPr>
      </w:pPr>
      <w:ins w:id="183" w:author="Huawei-Yaping" w:date="2022-04-12T16:58:00Z">
        <w:r w:rsidRPr="00083977">
          <w:t>6.5G.2.3</w:t>
        </w:r>
      </w:ins>
      <w:ins w:id="184" w:author="Huawei-Yaping" w:date="2022-04-12T16:52:00Z">
        <w:r w:rsidR="009941D5" w:rsidRPr="00083977">
          <w:t>.1.4.3</w:t>
        </w:r>
        <w:r w:rsidR="009941D5" w:rsidRPr="00083977">
          <w:tab/>
          <w:t>Message contents</w:t>
        </w:r>
      </w:ins>
    </w:p>
    <w:p w14:paraId="3A41F2E1" w14:textId="1143AF60" w:rsidR="00C63C29" w:rsidRPr="00083977" w:rsidRDefault="00C63C29" w:rsidP="00C63C29">
      <w:pPr>
        <w:rPr>
          <w:ins w:id="185" w:author="Huawei-Yaping" w:date="2022-04-12T16:52:00Z"/>
          <w:lang w:eastAsia="zh-CN"/>
        </w:rPr>
      </w:pPr>
      <w:ins w:id="186" w:author="Huawei-Yaping" w:date="2022-04-12T19:04:00Z">
        <w:r w:rsidRPr="00083977">
          <w:rPr>
            <w:lang w:eastAsia="zh-CN"/>
          </w:rPr>
          <w:t>M</w:t>
        </w:r>
        <w:r w:rsidRPr="00083977">
          <w:t xml:space="preserve">essage contents are according to TS 38.508-1 [5] </w:t>
        </w:r>
        <w:proofErr w:type="spellStart"/>
        <w:r w:rsidRPr="00083977">
          <w:t>subclause</w:t>
        </w:r>
        <w:proofErr w:type="spellEnd"/>
        <w:r w:rsidRPr="00083977">
          <w:t xml:space="preserve"> 4.6</w:t>
        </w:r>
        <w:r w:rsidRPr="00083977">
          <w:rPr>
            <w:lang w:eastAsia="zh-CN"/>
          </w:rPr>
          <w:t xml:space="preserve"> and 5.4</w:t>
        </w:r>
        <w:r w:rsidRPr="00083977">
          <w:t xml:space="preserve"> with the following exceptions</w:t>
        </w:r>
        <w:r w:rsidRPr="00083977">
          <w:rPr>
            <w:lang w:eastAsia="zh-CN"/>
          </w:rPr>
          <w:t>:</w:t>
        </w:r>
      </w:ins>
    </w:p>
    <w:p w14:paraId="51270726" w14:textId="02AD6660" w:rsidR="00C63C29" w:rsidRPr="00083977" w:rsidRDefault="007A287E" w:rsidP="00C63C29">
      <w:pPr>
        <w:pStyle w:val="TH"/>
        <w:rPr>
          <w:ins w:id="187" w:author="Huawei-Yaping" w:date="2022-04-12T19:04:00Z"/>
        </w:rPr>
      </w:pPr>
      <w:ins w:id="188" w:author="Huawei-Yaping" w:date="2022-04-12T19:04:00Z">
        <w:r>
          <w:t xml:space="preserve">Table </w:t>
        </w:r>
        <w:r w:rsidRPr="007A287E">
          <w:rPr>
            <w:highlight w:val="yellow"/>
            <w:rPrChange w:id="189" w:author="Huawei-Yaping" w:date="2022-05-05T14:27:00Z">
              <w:rPr/>
            </w:rPrChange>
          </w:rPr>
          <w:t>6.</w:t>
        </w:r>
      </w:ins>
      <w:ins w:id="190" w:author="Huawei-Yaping" w:date="2022-05-05T14:26:00Z">
        <w:r w:rsidRPr="007A287E">
          <w:rPr>
            <w:highlight w:val="yellow"/>
            <w:rPrChange w:id="191" w:author="Huawei-Yaping" w:date="2022-05-05T14:27:00Z">
              <w:rPr/>
            </w:rPrChange>
          </w:rPr>
          <w:t>5</w:t>
        </w:r>
      </w:ins>
      <w:ins w:id="192" w:author="Huawei-Yaping" w:date="2022-04-12T19:04:00Z">
        <w:r w:rsidR="00C63C29" w:rsidRPr="007A287E">
          <w:rPr>
            <w:highlight w:val="yellow"/>
            <w:rPrChange w:id="193" w:author="Huawei-Yaping" w:date="2022-05-05T14:27:00Z">
              <w:rPr/>
            </w:rPrChange>
          </w:rPr>
          <w:t>G.2.</w:t>
        </w:r>
      </w:ins>
      <w:ins w:id="194" w:author="Huawei-Yaping" w:date="2022-05-05T14:26:00Z">
        <w:r w:rsidRPr="007A287E">
          <w:rPr>
            <w:highlight w:val="yellow"/>
            <w:rPrChange w:id="195" w:author="Huawei-Yaping" w:date="2022-05-05T14:27:00Z">
              <w:rPr/>
            </w:rPrChange>
          </w:rPr>
          <w:t>3.1.</w:t>
        </w:r>
      </w:ins>
      <w:ins w:id="196" w:author="Huawei-Yaping" w:date="2022-04-12T19:04:00Z">
        <w:r w:rsidR="00C63C29" w:rsidRPr="007A287E">
          <w:rPr>
            <w:highlight w:val="yellow"/>
            <w:rPrChange w:id="197" w:author="Huawei-Yaping" w:date="2022-05-05T14:27:00Z">
              <w:rPr/>
            </w:rPrChange>
          </w:rPr>
          <w:t>4.3-1</w:t>
        </w:r>
        <w:r w:rsidR="00C63C29" w:rsidRPr="00083977">
          <w:t xml:space="preserve">: </w:t>
        </w:r>
        <w:r w:rsidR="00C63C29" w:rsidRPr="00083977">
          <w:rPr>
            <w:i/>
          </w:rPr>
          <w:t>P</w:t>
        </w:r>
        <w:r w:rsidR="00C63C29" w:rsidRPr="00083977">
          <w:rPr>
            <w:i/>
            <w:iCs/>
          </w:rPr>
          <w:t>USCH-</w:t>
        </w:r>
        <w:proofErr w:type="spellStart"/>
        <w:r w:rsidR="00C63C29" w:rsidRPr="00083977">
          <w:rPr>
            <w:i/>
            <w:iCs/>
          </w:rPr>
          <w:t>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63C29" w:rsidRPr="00083977" w14:paraId="72030D3B" w14:textId="77777777" w:rsidTr="008850B2">
        <w:trPr>
          <w:ins w:id="198" w:author="Huawei-Yaping" w:date="2022-04-12T19:04:00Z"/>
        </w:trPr>
        <w:tc>
          <w:tcPr>
            <w:tcW w:w="9635" w:type="dxa"/>
            <w:gridSpan w:val="4"/>
          </w:tcPr>
          <w:p w14:paraId="614A148B" w14:textId="77777777" w:rsidR="00C63C29" w:rsidRPr="00083977" w:rsidRDefault="00C63C29" w:rsidP="008850B2">
            <w:pPr>
              <w:pStyle w:val="TAL"/>
              <w:rPr>
                <w:ins w:id="199" w:author="Huawei-Yaping" w:date="2022-04-12T19:04:00Z"/>
              </w:rPr>
            </w:pPr>
            <w:ins w:id="200" w:author="Huawei-Yaping" w:date="2022-04-12T19:04:00Z">
              <w:r w:rsidRPr="00083977">
                <w:t xml:space="preserve">Derivation Path: TS 38.508-1 [5] </w:t>
              </w:r>
              <w:proofErr w:type="spellStart"/>
              <w:r w:rsidRPr="00083977">
                <w:t>subclause</w:t>
              </w:r>
              <w:proofErr w:type="spellEnd"/>
              <w:r w:rsidRPr="00083977">
                <w:t xml:space="preserve"> 4.6.3 Table 4.6.3-11</w:t>
              </w:r>
              <w:r w:rsidRPr="00083977">
                <w:rPr>
                  <w:lang w:eastAsia="zh-CN"/>
                </w:rPr>
                <w:t>8</w:t>
              </w:r>
              <w:r w:rsidRPr="00083977">
                <w:t xml:space="preserve"> PUSCH-</w:t>
              </w:r>
              <w:proofErr w:type="spellStart"/>
              <w:r w:rsidRPr="00083977">
                <w:t>Config</w:t>
              </w:r>
              <w:proofErr w:type="spellEnd"/>
            </w:ins>
          </w:p>
        </w:tc>
      </w:tr>
      <w:tr w:rsidR="00C63C29" w:rsidRPr="00083977" w14:paraId="197C0421" w14:textId="77777777" w:rsidTr="008850B2">
        <w:trPr>
          <w:ins w:id="201" w:author="Huawei-Yaping" w:date="2022-04-12T19:04:00Z"/>
        </w:trPr>
        <w:tc>
          <w:tcPr>
            <w:tcW w:w="4535" w:type="dxa"/>
          </w:tcPr>
          <w:p w14:paraId="7A1F907C" w14:textId="77777777" w:rsidR="00C63C29" w:rsidRPr="00083977" w:rsidRDefault="00C63C29" w:rsidP="008850B2">
            <w:pPr>
              <w:pStyle w:val="TAH"/>
              <w:rPr>
                <w:ins w:id="202" w:author="Huawei-Yaping" w:date="2022-04-12T19:04:00Z"/>
              </w:rPr>
            </w:pPr>
            <w:ins w:id="203" w:author="Huawei-Yaping" w:date="2022-04-12T19:04:00Z">
              <w:r w:rsidRPr="00083977">
                <w:t>Information Element</w:t>
              </w:r>
            </w:ins>
          </w:p>
        </w:tc>
        <w:tc>
          <w:tcPr>
            <w:tcW w:w="2267" w:type="dxa"/>
          </w:tcPr>
          <w:p w14:paraId="27F6CF39" w14:textId="77777777" w:rsidR="00C63C29" w:rsidRPr="00083977" w:rsidRDefault="00C63C29" w:rsidP="008850B2">
            <w:pPr>
              <w:pStyle w:val="TAH"/>
              <w:rPr>
                <w:ins w:id="204" w:author="Huawei-Yaping" w:date="2022-04-12T19:04:00Z"/>
              </w:rPr>
            </w:pPr>
            <w:ins w:id="205" w:author="Huawei-Yaping" w:date="2022-04-12T19:04:00Z">
              <w:r w:rsidRPr="00083977">
                <w:t>Value/remark</w:t>
              </w:r>
            </w:ins>
          </w:p>
        </w:tc>
        <w:tc>
          <w:tcPr>
            <w:tcW w:w="1700" w:type="dxa"/>
          </w:tcPr>
          <w:p w14:paraId="42788005" w14:textId="77777777" w:rsidR="00C63C29" w:rsidRPr="00083977" w:rsidRDefault="00C63C29" w:rsidP="008850B2">
            <w:pPr>
              <w:pStyle w:val="TAH"/>
              <w:rPr>
                <w:ins w:id="206" w:author="Huawei-Yaping" w:date="2022-04-12T19:04:00Z"/>
              </w:rPr>
            </w:pPr>
            <w:ins w:id="207" w:author="Huawei-Yaping" w:date="2022-04-12T19:04:00Z">
              <w:r w:rsidRPr="00083977">
                <w:t>Comment</w:t>
              </w:r>
            </w:ins>
          </w:p>
        </w:tc>
        <w:tc>
          <w:tcPr>
            <w:tcW w:w="1133" w:type="dxa"/>
          </w:tcPr>
          <w:p w14:paraId="23D41024" w14:textId="77777777" w:rsidR="00C63C29" w:rsidRPr="00083977" w:rsidRDefault="00C63C29" w:rsidP="008850B2">
            <w:pPr>
              <w:pStyle w:val="TAH"/>
              <w:rPr>
                <w:ins w:id="208" w:author="Huawei-Yaping" w:date="2022-04-12T19:04:00Z"/>
              </w:rPr>
            </w:pPr>
            <w:ins w:id="209" w:author="Huawei-Yaping" w:date="2022-04-12T19:04:00Z">
              <w:r w:rsidRPr="00083977">
                <w:t>Condition</w:t>
              </w:r>
            </w:ins>
          </w:p>
        </w:tc>
      </w:tr>
      <w:tr w:rsidR="00C63C29" w:rsidRPr="00083977" w14:paraId="255EB60A" w14:textId="77777777" w:rsidTr="008850B2">
        <w:trPr>
          <w:ins w:id="210" w:author="Huawei-Yaping" w:date="2022-04-12T19:04:00Z"/>
        </w:trPr>
        <w:tc>
          <w:tcPr>
            <w:tcW w:w="4535" w:type="dxa"/>
            <w:tcBorders>
              <w:bottom w:val="single" w:sz="4" w:space="0" w:color="auto"/>
            </w:tcBorders>
          </w:tcPr>
          <w:p w14:paraId="45B731AA" w14:textId="77777777" w:rsidR="00C63C29" w:rsidRPr="00083977" w:rsidRDefault="00C63C29" w:rsidP="008850B2">
            <w:pPr>
              <w:pStyle w:val="TAL"/>
              <w:rPr>
                <w:ins w:id="211" w:author="Huawei-Yaping" w:date="2022-04-12T19:04:00Z"/>
              </w:rPr>
            </w:pPr>
            <w:ins w:id="212" w:author="Huawei-Yaping" w:date="2022-04-12T19:04:00Z">
              <w:r w:rsidRPr="00083977">
                <w:t>PUSCH-</w:t>
              </w:r>
              <w:proofErr w:type="spellStart"/>
              <w:r w:rsidRPr="00083977">
                <w:t>Config</w:t>
              </w:r>
              <w:proofErr w:type="spellEnd"/>
              <w:r w:rsidRPr="00083977">
                <w:t xml:space="preserve"> ::= </w:t>
              </w:r>
              <w:r w:rsidRPr="00083977">
                <w:rPr>
                  <w:snapToGrid w:val="0"/>
                </w:rPr>
                <w:t xml:space="preserve">SEQUENCE </w:t>
              </w:r>
              <w:r w:rsidRPr="00083977">
                <w:t>{</w:t>
              </w:r>
            </w:ins>
          </w:p>
        </w:tc>
        <w:tc>
          <w:tcPr>
            <w:tcW w:w="2267" w:type="dxa"/>
          </w:tcPr>
          <w:p w14:paraId="1FF93222" w14:textId="77777777" w:rsidR="00C63C29" w:rsidRPr="00083977" w:rsidRDefault="00C63C29" w:rsidP="008850B2">
            <w:pPr>
              <w:pStyle w:val="TAL"/>
              <w:rPr>
                <w:ins w:id="213" w:author="Huawei-Yaping" w:date="2022-04-12T19:04:00Z"/>
              </w:rPr>
            </w:pPr>
          </w:p>
        </w:tc>
        <w:tc>
          <w:tcPr>
            <w:tcW w:w="1700" w:type="dxa"/>
          </w:tcPr>
          <w:p w14:paraId="360500FE" w14:textId="77777777" w:rsidR="00C63C29" w:rsidRPr="00083977" w:rsidRDefault="00C63C29" w:rsidP="008850B2">
            <w:pPr>
              <w:pStyle w:val="TAL"/>
              <w:rPr>
                <w:ins w:id="214" w:author="Huawei-Yaping" w:date="2022-04-12T19:04:00Z"/>
              </w:rPr>
            </w:pPr>
          </w:p>
        </w:tc>
        <w:tc>
          <w:tcPr>
            <w:tcW w:w="1133" w:type="dxa"/>
          </w:tcPr>
          <w:p w14:paraId="7903E46A" w14:textId="77777777" w:rsidR="00C63C29" w:rsidRPr="00083977" w:rsidRDefault="00C63C29" w:rsidP="008850B2">
            <w:pPr>
              <w:pStyle w:val="TAL"/>
              <w:rPr>
                <w:ins w:id="215" w:author="Huawei-Yaping" w:date="2022-04-12T19:04:00Z"/>
              </w:rPr>
            </w:pPr>
          </w:p>
        </w:tc>
      </w:tr>
      <w:tr w:rsidR="00C63C29" w:rsidRPr="00083977" w14:paraId="6B961813" w14:textId="77777777" w:rsidTr="008850B2">
        <w:trPr>
          <w:ins w:id="216" w:author="Huawei-Yaping" w:date="2022-04-12T19:04:00Z"/>
        </w:trPr>
        <w:tc>
          <w:tcPr>
            <w:tcW w:w="4535" w:type="dxa"/>
            <w:tcBorders>
              <w:bottom w:val="nil"/>
            </w:tcBorders>
          </w:tcPr>
          <w:p w14:paraId="3D7A571A" w14:textId="77777777" w:rsidR="00C63C29" w:rsidRPr="00083977" w:rsidRDefault="00C63C29" w:rsidP="008850B2">
            <w:pPr>
              <w:pStyle w:val="TAL"/>
              <w:rPr>
                <w:ins w:id="217" w:author="Huawei-Yaping" w:date="2022-04-12T19:04:00Z"/>
              </w:rPr>
            </w:pPr>
            <w:ins w:id="218" w:author="Huawei-Yaping" w:date="2022-04-12T19:04:00Z">
              <w:r w:rsidRPr="00083977">
                <w:t xml:space="preserve">  </w:t>
              </w:r>
              <w:proofErr w:type="spellStart"/>
              <w:r w:rsidRPr="00083977">
                <w:t>resourceAllocation</w:t>
              </w:r>
              <w:proofErr w:type="spellEnd"/>
            </w:ins>
          </w:p>
        </w:tc>
        <w:tc>
          <w:tcPr>
            <w:tcW w:w="2267" w:type="dxa"/>
          </w:tcPr>
          <w:p w14:paraId="196C6680" w14:textId="77777777" w:rsidR="00C63C29" w:rsidRPr="00083977" w:rsidDel="000A5BB2" w:rsidRDefault="00C63C29" w:rsidP="008850B2">
            <w:pPr>
              <w:pStyle w:val="TAL"/>
              <w:rPr>
                <w:ins w:id="219" w:author="Huawei-Yaping" w:date="2022-04-12T19:04:00Z"/>
                <w:lang w:eastAsia="zh-CN"/>
              </w:rPr>
            </w:pPr>
            <w:ins w:id="220" w:author="Huawei-Yaping" w:date="2022-04-12T19:04:00Z">
              <w:r w:rsidRPr="00083977">
                <w:t>resourceAllocationType</w:t>
              </w:r>
              <w:r w:rsidRPr="00083977">
                <w:rPr>
                  <w:lang w:eastAsia="zh-CN"/>
                </w:rPr>
                <w:t>0</w:t>
              </w:r>
            </w:ins>
          </w:p>
        </w:tc>
        <w:tc>
          <w:tcPr>
            <w:tcW w:w="1700" w:type="dxa"/>
          </w:tcPr>
          <w:p w14:paraId="6EA4FF1C" w14:textId="77777777" w:rsidR="00C63C29" w:rsidRPr="00083977" w:rsidDel="000A5BB2" w:rsidRDefault="00C63C29" w:rsidP="008850B2">
            <w:pPr>
              <w:pStyle w:val="TAL"/>
              <w:rPr>
                <w:ins w:id="221" w:author="Huawei-Yaping" w:date="2022-04-12T19:04:00Z"/>
              </w:rPr>
            </w:pPr>
          </w:p>
        </w:tc>
        <w:tc>
          <w:tcPr>
            <w:tcW w:w="1133" w:type="dxa"/>
          </w:tcPr>
          <w:p w14:paraId="4ADBC15E" w14:textId="77777777" w:rsidR="00C63C29" w:rsidRPr="00083977" w:rsidRDefault="00C63C29" w:rsidP="008850B2">
            <w:pPr>
              <w:pStyle w:val="TAL"/>
              <w:rPr>
                <w:ins w:id="222" w:author="Huawei-Yaping" w:date="2022-04-12T19:04:00Z"/>
              </w:rPr>
            </w:pPr>
            <w:ins w:id="223" w:author="Huawei-Yaping" w:date="2022-04-12T19:04:00Z">
              <w:r w:rsidRPr="00083977">
                <w:t xml:space="preserve">Almost contiguous allocation </w:t>
              </w:r>
            </w:ins>
          </w:p>
        </w:tc>
      </w:tr>
      <w:tr w:rsidR="00C63C29" w:rsidRPr="00083977" w14:paraId="09C65F8D" w14:textId="77777777" w:rsidTr="008850B2">
        <w:trPr>
          <w:ins w:id="224" w:author="Huawei-Yaping" w:date="2022-04-12T19:04:00Z"/>
        </w:trPr>
        <w:tc>
          <w:tcPr>
            <w:tcW w:w="4535" w:type="dxa"/>
            <w:tcBorders>
              <w:top w:val="nil"/>
            </w:tcBorders>
          </w:tcPr>
          <w:p w14:paraId="78268470" w14:textId="77777777" w:rsidR="00C63C29" w:rsidRPr="00083977" w:rsidRDefault="00C63C29" w:rsidP="008850B2">
            <w:pPr>
              <w:pStyle w:val="TAL"/>
              <w:rPr>
                <w:ins w:id="225" w:author="Huawei-Yaping" w:date="2022-04-12T19:04:00Z"/>
              </w:rPr>
            </w:pPr>
          </w:p>
        </w:tc>
        <w:tc>
          <w:tcPr>
            <w:tcW w:w="2267" w:type="dxa"/>
          </w:tcPr>
          <w:p w14:paraId="78B3C07C" w14:textId="77777777" w:rsidR="00C63C29" w:rsidRPr="00083977" w:rsidRDefault="00C63C29" w:rsidP="008850B2">
            <w:pPr>
              <w:pStyle w:val="TAL"/>
              <w:rPr>
                <w:ins w:id="226" w:author="Huawei-Yaping" w:date="2022-04-12T19:04:00Z"/>
              </w:rPr>
            </w:pPr>
            <w:ins w:id="227" w:author="Huawei-Yaping" w:date="2022-04-12T19:04:00Z">
              <w:r w:rsidRPr="00083977">
                <w:t>resourceAllocationType</w:t>
              </w:r>
              <w:r w:rsidRPr="00083977">
                <w:rPr>
                  <w:lang w:eastAsia="zh-CN"/>
                </w:rPr>
                <w:t>1</w:t>
              </w:r>
            </w:ins>
          </w:p>
        </w:tc>
        <w:tc>
          <w:tcPr>
            <w:tcW w:w="1700" w:type="dxa"/>
          </w:tcPr>
          <w:p w14:paraId="22EC425F" w14:textId="77777777" w:rsidR="00C63C29" w:rsidRPr="00083977" w:rsidDel="000A5BB2" w:rsidRDefault="00C63C29" w:rsidP="008850B2">
            <w:pPr>
              <w:pStyle w:val="TAL"/>
              <w:rPr>
                <w:ins w:id="228" w:author="Huawei-Yaping" w:date="2022-04-12T19:04:00Z"/>
              </w:rPr>
            </w:pPr>
          </w:p>
        </w:tc>
        <w:tc>
          <w:tcPr>
            <w:tcW w:w="1133" w:type="dxa"/>
          </w:tcPr>
          <w:p w14:paraId="5CBAEA96" w14:textId="77777777" w:rsidR="00C63C29" w:rsidRPr="00083977" w:rsidRDefault="00C63C29" w:rsidP="008850B2">
            <w:pPr>
              <w:pStyle w:val="TAL"/>
              <w:rPr>
                <w:ins w:id="229" w:author="Huawei-Yaping" w:date="2022-04-12T19:04:00Z"/>
              </w:rPr>
            </w:pPr>
            <w:ins w:id="230" w:author="Huawei-Yaping" w:date="2022-04-12T19:04:00Z">
              <w:r w:rsidRPr="00083977">
                <w:t xml:space="preserve">Contiguous allocation </w:t>
              </w:r>
            </w:ins>
          </w:p>
        </w:tc>
      </w:tr>
      <w:tr w:rsidR="00C63C29" w:rsidRPr="00083977" w14:paraId="1D4B5310" w14:textId="77777777" w:rsidTr="008850B2">
        <w:trPr>
          <w:ins w:id="231" w:author="Huawei-Yaping" w:date="2022-04-12T19:04:00Z"/>
        </w:trPr>
        <w:tc>
          <w:tcPr>
            <w:tcW w:w="4535" w:type="dxa"/>
          </w:tcPr>
          <w:p w14:paraId="1A4C5CA5" w14:textId="77777777" w:rsidR="00C63C29" w:rsidRPr="00083977" w:rsidRDefault="00C63C29" w:rsidP="008850B2">
            <w:pPr>
              <w:pStyle w:val="TAL"/>
              <w:rPr>
                <w:ins w:id="232" w:author="Huawei-Yaping" w:date="2022-04-12T19:04:00Z"/>
              </w:rPr>
            </w:pPr>
            <w:ins w:id="233" w:author="Huawei-Yaping" w:date="2022-04-12T19:04:00Z">
              <w:r w:rsidRPr="00083977">
                <w:t>}</w:t>
              </w:r>
            </w:ins>
          </w:p>
        </w:tc>
        <w:tc>
          <w:tcPr>
            <w:tcW w:w="2267" w:type="dxa"/>
          </w:tcPr>
          <w:p w14:paraId="7E8AF729" w14:textId="77777777" w:rsidR="00C63C29" w:rsidRPr="00083977" w:rsidDel="000A5BB2" w:rsidRDefault="00C63C29" w:rsidP="008850B2">
            <w:pPr>
              <w:pStyle w:val="TAL"/>
              <w:rPr>
                <w:ins w:id="234" w:author="Huawei-Yaping" w:date="2022-04-12T19:04:00Z"/>
              </w:rPr>
            </w:pPr>
          </w:p>
        </w:tc>
        <w:tc>
          <w:tcPr>
            <w:tcW w:w="1700" w:type="dxa"/>
          </w:tcPr>
          <w:p w14:paraId="3438DC34" w14:textId="77777777" w:rsidR="00C63C29" w:rsidRPr="00083977" w:rsidDel="000A5BB2" w:rsidRDefault="00C63C29" w:rsidP="008850B2">
            <w:pPr>
              <w:pStyle w:val="TAL"/>
              <w:rPr>
                <w:ins w:id="235" w:author="Huawei-Yaping" w:date="2022-04-12T19:04:00Z"/>
              </w:rPr>
            </w:pPr>
          </w:p>
        </w:tc>
        <w:tc>
          <w:tcPr>
            <w:tcW w:w="1133" w:type="dxa"/>
          </w:tcPr>
          <w:p w14:paraId="0464778F" w14:textId="77777777" w:rsidR="00C63C29" w:rsidRPr="00083977" w:rsidRDefault="00C63C29" w:rsidP="008850B2">
            <w:pPr>
              <w:pStyle w:val="TAL"/>
              <w:rPr>
                <w:ins w:id="236" w:author="Huawei-Yaping" w:date="2022-04-12T19:04:00Z"/>
              </w:rPr>
            </w:pPr>
          </w:p>
        </w:tc>
      </w:tr>
    </w:tbl>
    <w:p w14:paraId="6DBE436F" w14:textId="77777777" w:rsidR="00C63C29" w:rsidRPr="00083977" w:rsidRDefault="00C63C29" w:rsidP="00C63C29">
      <w:pPr>
        <w:rPr>
          <w:ins w:id="237" w:author="Huawei-Yaping" w:date="2022-04-12T19:04:00Z"/>
        </w:rPr>
      </w:pPr>
    </w:p>
    <w:p w14:paraId="372DE320" w14:textId="4C1AF8CE" w:rsidR="00C63C29" w:rsidRPr="00083977" w:rsidRDefault="00C63C29" w:rsidP="00C63C29">
      <w:pPr>
        <w:pStyle w:val="TH"/>
        <w:rPr>
          <w:ins w:id="238" w:author="Huawei-Yaping" w:date="2022-04-12T19:04:00Z"/>
          <w:i/>
          <w:iCs/>
        </w:rPr>
      </w:pPr>
      <w:ins w:id="239" w:author="Huawei-Yaping" w:date="2022-04-12T19:04:00Z">
        <w:r w:rsidRPr="00083977">
          <w:t xml:space="preserve">Table </w:t>
        </w:r>
      </w:ins>
      <w:ins w:id="240" w:author="Huawei-Yaping" w:date="2022-05-05T14:26:00Z">
        <w:r w:rsidR="007A287E" w:rsidRPr="007A287E">
          <w:rPr>
            <w:highlight w:val="yellow"/>
            <w:rPrChange w:id="241" w:author="Huawei-Yaping" w:date="2022-05-05T14:26:00Z">
              <w:rPr/>
            </w:rPrChange>
          </w:rPr>
          <w:t>6.5G.2.3.1.4.3</w:t>
        </w:r>
      </w:ins>
      <w:ins w:id="242" w:author="Huawei-Yaping" w:date="2022-04-12T19:04:00Z">
        <w:r w:rsidRPr="007A287E">
          <w:rPr>
            <w:highlight w:val="yellow"/>
            <w:rPrChange w:id="243" w:author="Huawei-Yaping" w:date="2022-05-05T14:26:00Z">
              <w:rPr/>
            </w:rPrChange>
          </w:rPr>
          <w:t>-2</w:t>
        </w:r>
        <w:r w:rsidRPr="00083977">
          <w:t xml:space="preserve">: </w:t>
        </w:r>
        <w:r w:rsidRPr="00083977">
          <w:rPr>
            <w:i/>
            <w:iCs/>
          </w:rPr>
          <w:t>P-Max</w:t>
        </w:r>
        <w:r w:rsidRPr="00083977">
          <w:rPr>
            <w:iCs/>
          </w:rPr>
          <w:t xml:space="preserve"> (Step </w:t>
        </w:r>
      </w:ins>
      <w:ins w:id="244" w:author="Huawei-Yaping" w:date="2022-04-12T19:05:00Z">
        <w:r w:rsidRPr="00083977">
          <w:rPr>
            <w:iCs/>
          </w:rPr>
          <w:t>7</w:t>
        </w:r>
      </w:ins>
      <w:ins w:id="245" w:author="Huawei-Yaping" w:date="2022-04-12T19:04:00Z">
        <w:r w:rsidRPr="00083977">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63C29" w:rsidRPr="00083977" w14:paraId="1CA17590" w14:textId="77777777" w:rsidTr="008850B2">
        <w:trPr>
          <w:ins w:id="246" w:author="Huawei-Yaping" w:date="2022-04-12T19:04:00Z"/>
        </w:trPr>
        <w:tc>
          <w:tcPr>
            <w:tcW w:w="9747" w:type="dxa"/>
            <w:gridSpan w:val="4"/>
          </w:tcPr>
          <w:p w14:paraId="766F0861" w14:textId="77777777" w:rsidR="00C63C29" w:rsidRPr="00083977" w:rsidRDefault="00C63C29" w:rsidP="008850B2">
            <w:pPr>
              <w:pStyle w:val="TAH"/>
              <w:rPr>
                <w:ins w:id="247" w:author="Huawei-Yaping" w:date="2022-04-12T19:04:00Z"/>
              </w:rPr>
            </w:pPr>
            <w:ins w:id="248" w:author="Huawei-Yaping" w:date="2022-04-12T19:04:00Z">
              <w:r w:rsidRPr="00083977">
                <w:t>Derivation Path: TS 38.508-1 [5], Table 4.6.3-89</w:t>
              </w:r>
            </w:ins>
          </w:p>
        </w:tc>
      </w:tr>
      <w:tr w:rsidR="00C63C29" w:rsidRPr="00083977" w14:paraId="31B5D8FE" w14:textId="77777777" w:rsidTr="008850B2">
        <w:trPr>
          <w:ins w:id="249" w:author="Huawei-Yaping" w:date="2022-04-12T19:04:00Z"/>
        </w:trPr>
        <w:tc>
          <w:tcPr>
            <w:tcW w:w="3652" w:type="dxa"/>
            <w:tcBorders>
              <w:bottom w:val="single" w:sz="4" w:space="0" w:color="auto"/>
            </w:tcBorders>
          </w:tcPr>
          <w:p w14:paraId="7927E6C2" w14:textId="77777777" w:rsidR="00C63C29" w:rsidRPr="00083977" w:rsidRDefault="00C63C29" w:rsidP="008850B2">
            <w:pPr>
              <w:pStyle w:val="TAH"/>
              <w:rPr>
                <w:ins w:id="250" w:author="Huawei-Yaping" w:date="2022-04-12T19:04:00Z"/>
              </w:rPr>
            </w:pPr>
            <w:ins w:id="251" w:author="Huawei-Yaping" w:date="2022-04-12T19:04:00Z">
              <w:r w:rsidRPr="00083977">
                <w:t>Information Element</w:t>
              </w:r>
            </w:ins>
          </w:p>
        </w:tc>
        <w:tc>
          <w:tcPr>
            <w:tcW w:w="2268" w:type="dxa"/>
          </w:tcPr>
          <w:p w14:paraId="0ACC8B54" w14:textId="77777777" w:rsidR="00C63C29" w:rsidRPr="00083977" w:rsidRDefault="00C63C29" w:rsidP="008850B2">
            <w:pPr>
              <w:pStyle w:val="TAH"/>
              <w:rPr>
                <w:ins w:id="252" w:author="Huawei-Yaping" w:date="2022-04-12T19:04:00Z"/>
              </w:rPr>
            </w:pPr>
            <w:ins w:id="253" w:author="Huawei-Yaping" w:date="2022-04-12T19:04:00Z">
              <w:r w:rsidRPr="00083977">
                <w:t>Value/remark</w:t>
              </w:r>
            </w:ins>
          </w:p>
        </w:tc>
        <w:tc>
          <w:tcPr>
            <w:tcW w:w="2582" w:type="dxa"/>
          </w:tcPr>
          <w:p w14:paraId="6409C9E3" w14:textId="77777777" w:rsidR="00C63C29" w:rsidRPr="00083977" w:rsidRDefault="00C63C29" w:rsidP="008850B2">
            <w:pPr>
              <w:pStyle w:val="TAH"/>
              <w:rPr>
                <w:ins w:id="254" w:author="Huawei-Yaping" w:date="2022-04-12T19:04:00Z"/>
              </w:rPr>
            </w:pPr>
            <w:ins w:id="255" w:author="Huawei-Yaping" w:date="2022-04-12T19:04:00Z">
              <w:r w:rsidRPr="00083977">
                <w:t>Comment</w:t>
              </w:r>
            </w:ins>
          </w:p>
        </w:tc>
        <w:tc>
          <w:tcPr>
            <w:tcW w:w="1245" w:type="dxa"/>
          </w:tcPr>
          <w:p w14:paraId="66930864" w14:textId="77777777" w:rsidR="00C63C29" w:rsidRPr="00083977" w:rsidRDefault="00C63C29" w:rsidP="008850B2">
            <w:pPr>
              <w:pStyle w:val="TAH"/>
              <w:rPr>
                <w:ins w:id="256" w:author="Huawei-Yaping" w:date="2022-04-12T19:04:00Z"/>
              </w:rPr>
            </w:pPr>
            <w:ins w:id="257" w:author="Huawei-Yaping" w:date="2022-04-12T19:04:00Z">
              <w:r w:rsidRPr="00083977">
                <w:t>Condition</w:t>
              </w:r>
            </w:ins>
          </w:p>
        </w:tc>
      </w:tr>
      <w:tr w:rsidR="00C63C29" w:rsidRPr="00083977" w14:paraId="3CFE15AC" w14:textId="77777777" w:rsidTr="008850B2">
        <w:trPr>
          <w:ins w:id="258" w:author="Huawei-Yaping" w:date="2022-04-12T19:04:00Z"/>
        </w:trPr>
        <w:tc>
          <w:tcPr>
            <w:tcW w:w="3652" w:type="dxa"/>
          </w:tcPr>
          <w:p w14:paraId="28525AFF" w14:textId="77777777" w:rsidR="00C63C29" w:rsidRPr="00083977" w:rsidRDefault="00C63C29" w:rsidP="008850B2">
            <w:pPr>
              <w:pStyle w:val="TAL"/>
              <w:rPr>
                <w:ins w:id="259" w:author="Huawei-Yaping" w:date="2022-04-12T19:04:00Z"/>
              </w:rPr>
            </w:pPr>
            <w:ins w:id="260" w:author="Huawei-Yaping" w:date="2022-04-12T19:04:00Z">
              <w:r w:rsidRPr="00083977">
                <w:t>P-Max</w:t>
              </w:r>
            </w:ins>
          </w:p>
        </w:tc>
        <w:tc>
          <w:tcPr>
            <w:tcW w:w="2268" w:type="dxa"/>
          </w:tcPr>
          <w:p w14:paraId="7A79B07D" w14:textId="77777777" w:rsidR="00C63C29" w:rsidRPr="00083977" w:rsidRDefault="00C63C29" w:rsidP="008850B2">
            <w:pPr>
              <w:pStyle w:val="TAL"/>
              <w:rPr>
                <w:ins w:id="261" w:author="Huawei-Yaping" w:date="2022-04-12T19:04:00Z"/>
              </w:rPr>
            </w:pPr>
            <w:ins w:id="262" w:author="Huawei-Yaping" w:date="2022-04-12T19:04:00Z">
              <w:r w:rsidRPr="00083977">
                <w:t>23</w:t>
              </w:r>
            </w:ins>
          </w:p>
        </w:tc>
        <w:tc>
          <w:tcPr>
            <w:tcW w:w="2582" w:type="dxa"/>
          </w:tcPr>
          <w:p w14:paraId="2974B308" w14:textId="77777777" w:rsidR="00C63C29" w:rsidRPr="00083977" w:rsidRDefault="00C63C29" w:rsidP="008850B2">
            <w:pPr>
              <w:pStyle w:val="TAL"/>
              <w:rPr>
                <w:ins w:id="263" w:author="Huawei-Yaping" w:date="2022-04-12T19:04:00Z"/>
              </w:rPr>
            </w:pPr>
          </w:p>
        </w:tc>
        <w:tc>
          <w:tcPr>
            <w:tcW w:w="1245" w:type="dxa"/>
          </w:tcPr>
          <w:p w14:paraId="7D050B0D" w14:textId="77777777" w:rsidR="00C63C29" w:rsidRPr="00083977" w:rsidRDefault="00C63C29" w:rsidP="008850B2">
            <w:pPr>
              <w:pStyle w:val="TAL"/>
              <w:rPr>
                <w:ins w:id="264" w:author="Huawei-Yaping" w:date="2022-04-12T19:04:00Z"/>
              </w:rPr>
            </w:pPr>
            <w:ins w:id="265" w:author="Huawei-Yaping" w:date="2022-04-12T19:04:00Z">
              <w:r w:rsidRPr="00083977">
                <w:t>PC2 UE or</w:t>
              </w:r>
            </w:ins>
          </w:p>
          <w:p w14:paraId="4585E70F" w14:textId="77777777" w:rsidR="00C63C29" w:rsidRPr="00083977" w:rsidRDefault="00C63C29" w:rsidP="008850B2">
            <w:pPr>
              <w:pStyle w:val="TAL"/>
              <w:rPr>
                <w:ins w:id="266" w:author="Huawei-Yaping" w:date="2022-04-12T19:04:00Z"/>
              </w:rPr>
            </w:pPr>
            <w:ins w:id="267" w:author="Huawei-Yaping" w:date="2022-04-12T19:04:00Z">
              <w:r w:rsidRPr="00083977">
                <w:t>PC1.5 UE</w:t>
              </w:r>
            </w:ins>
          </w:p>
        </w:tc>
      </w:tr>
    </w:tbl>
    <w:p w14:paraId="7A923E8C" w14:textId="77777777" w:rsidR="00C63C29" w:rsidRPr="00083977" w:rsidRDefault="00C63C29" w:rsidP="00C63C29">
      <w:pPr>
        <w:rPr>
          <w:ins w:id="268" w:author="Huawei-Yaping" w:date="2022-04-12T19:04:00Z"/>
        </w:rPr>
      </w:pPr>
    </w:p>
    <w:p w14:paraId="5776839C" w14:textId="2CA28BBB" w:rsidR="00C63C29" w:rsidRPr="00083977" w:rsidRDefault="00C63C29" w:rsidP="00C63C29">
      <w:pPr>
        <w:pStyle w:val="TH"/>
        <w:rPr>
          <w:ins w:id="269" w:author="Huawei-Yaping" w:date="2022-04-12T19:04:00Z"/>
          <w:i/>
          <w:iCs/>
        </w:rPr>
      </w:pPr>
      <w:ins w:id="270" w:author="Huawei-Yaping" w:date="2022-04-12T19:04:00Z">
        <w:r w:rsidRPr="00083977">
          <w:t xml:space="preserve">Table </w:t>
        </w:r>
      </w:ins>
      <w:ins w:id="271" w:author="Huawei-Yaping" w:date="2022-05-05T14:26:00Z">
        <w:r w:rsidR="007A287E" w:rsidRPr="007A287E">
          <w:rPr>
            <w:highlight w:val="yellow"/>
            <w:rPrChange w:id="272" w:author="Huawei-Yaping" w:date="2022-05-05T14:26:00Z">
              <w:rPr/>
            </w:rPrChange>
          </w:rPr>
          <w:t>6.5G.2.3.1.4.3</w:t>
        </w:r>
      </w:ins>
      <w:ins w:id="273" w:author="Huawei-Yaping" w:date="2022-04-12T19:04:00Z">
        <w:r w:rsidRPr="007A287E">
          <w:rPr>
            <w:highlight w:val="yellow"/>
            <w:rPrChange w:id="274" w:author="Huawei-Yaping" w:date="2022-05-05T14:26:00Z">
              <w:rPr/>
            </w:rPrChange>
          </w:rPr>
          <w:t>-3</w:t>
        </w:r>
        <w:r w:rsidRPr="00083977">
          <w:t xml:space="preserve">: </w:t>
        </w:r>
        <w:r w:rsidRPr="00083977">
          <w:rPr>
            <w:i/>
            <w:iCs/>
          </w:rPr>
          <w:t>P-Max</w:t>
        </w:r>
        <w:r w:rsidRPr="00083977">
          <w:rPr>
            <w:iCs/>
          </w:rPr>
          <w:t xml:space="preserve"> (Step </w:t>
        </w:r>
      </w:ins>
      <w:ins w:id="275" w:author="Huawei-Yaping" w:date="2022-04-12T19:05:00Z">
        <w:r w:rsidRPr="00083977">
          <w:rPr>
            <w:iCs/>
          </w:rPr>
          <w:t>8</w:t>
        </w:r>
      </w:ins>
      <w:ins w:id="276" w:author="Huawei-Yaping" w:date="2022-04-12T19:04:00Z">
        <w:r w:rsidRPr="00083977">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63C29" w:rsidRPr="00083977" w14:paraId="3F75A297" w14:textId="77777777" w:rsidTr="008850B2">
        <w:trPr>
          <w:ins w:id="277" w:author="Huawei-Yaping" w:date="2022-04-12T19:04:00Z"/>
        </w:trPr>
        <w:tc>
          <w:tcPr>
            <w:tcW w:w="9747" w:type="dxa"/>
            <w:gridSpan w:val="4"/>
          </w:tcPr>
          <w:p w14:paraId="78A3D029" w14:textId="77777777" w:rsidR="00C63C29" w:rsidRPr="00083977" w:rsidRDefault="00C63C29" w:rsidP="008850B2">
            <w:pPr>
              <w:pStyle w:val="TAH"/>
              <w:rPr>
                <w:ins w:id="278" w:author="Huawei-Yaping" w:date="2022-04-12T19:04:00Z"/>
              </w:rPr>
            </w:pPr>
            <w:ins w:id="279" w:author="Huawei-Yaping" w:date="2022-04-12T19:04:00Z">
              <w:r w:rsidRPr="00083977">
                <w:t>Derivation Path: TS 38.508-1 [5], Table 4.6.3-89</w:t>
              </w:r>
            </w:ins>
          </w:p>
        </w:tc>
      </w:tr>
      <w:tr w:rsidR="00C63C29" w:rsidRPr="00083977" w14:paraId="23A66B43" w14:textId="77777777" w:rsidTr="008850B2">
        <w:trPr>
          <w:ins w:id="280" w:author="Huawei-Yaping" w:date="2022-04-12T19:04:00Z"/>
        </w:trPr>
        <w:tc>
          <w:tcPr>
            <w:tcW w:w="3652" w:type="dxa"/>
            <w:tcBorders>
              <w:bottom w:val="single" w:sz="4" w:space="0" w:color="auto"/>
            </w:tcBorders>
          </w:tcPr>
          <w:p w14:paraId="1EEB51B3" w14:textId="77777777" w:rsidR="00C63C29" w:rsidRPr="00083977" w:rsidRDefault="00C63C29" w:rsidP="008850B2">
            <w:pPr>
              <w:pStyle w:val="TAH"/>
              <w:rPr>
                <w:ins w:id="281" w:author="Huawei-Yaping" w:date="2022-04-12T19:04:00Z"/>
              </w:rPr>
            </w:pPr>
            <w:ins w:id="282" w:author="Huawei-Yaping" w:date="2022-04-12T19:04:00Z">
              <w:r w:rsidRPr="00083977">
                <w:t>Information Element</w:t>
              </w:r>
            </w:ins>
          </w:p>
        </w:tc>
        <w:tc>
          <w:tcPr>
            <w:tcW w:w="2268" w:type="dxa"/>
          </w:tcPr>
          <w:p w14:paraId="44AA0782" w14:textId="77777777" w:rsidR="00C63C29" w:rsidRPr="00083977" w:rsidRDefault="00C63C29" w:rsidP="008850B2">
            <w:pPr>
              <w:pStyle w:val="TAH"/>
              <w:rPr>
                <w:ins w:id="283" w:author="Huawei-Yaping" w:date="2022-04-12T19:04:00Z"/>
              </w:rPr>
            </w:pPr>
            <w:ins w:id="284" w:author="Huawei-Yaping" w:date="2022-04-12T19:04:00Z">
              <w:r w:rsidRPr="00083977">
                <w:t>Value/remark</w:t>
              </w:r>
            </w:ins>
          </w:p>
        </w:tc>
        <w:tc>
          <w:tcPr>
            <w:tcW w:w="2582" w:type="dxa"/>
          </w:tcPr>
          <w:p w14:paraId="49EEEB01" w14:textId="77777777" w:rsidR="00C63C29" w:rsidRPr="00083977" w:rsidRDefault="00C63C29" w:rsidP="008850B2">
            <w:pPr>
              <w:pStyle w:val="TAH"/>
              <w:rPr>
                <w:ins w:id="285" w:author="Huawei-Yaping" w:date="2022-04-12T19:04:00Z"/>
              </w:rPr>
            </w:pPr>
            <w:ins w:id="286" w:author="Huawei-Yaping" w:date="2022-04-12T19:04:00Z">
              <w:r w:rsidRPr="00083977">
                <w:t>Comment</w:t>
              </w:r>
            </w:ins>
          </w:p>
        </w:tc>
        <w:tc>
          <w:tcPr>
            <w:tcW w:w="1245" w:type="dxa"/>
          </w:tcPr>
          <w:p w14:paraId="6DBA6AF7" w14:textId="77777777" w:rsidR="00C63C29" w:rsidRPr="00083977" w:rsidRDefault="00C63C29" w:rsidP="008850B2">
            <w:pPr>
              <w:pStyle w:val="TAH"/>
              <w:rPr>
                <w:ins w:id="287" w:author="Huawei-Yaping" w:date="2022-04-12T19:04:00Z"/>
              </w:rPr>
            </w:pPr>
            <w:ins w:id="288" w:author="Huawei-Yaping" w:date="2022-04-12T19:04:00Z">
              <w:r w:rsidRPr="00083977">
                <w:t>Condition</w:t>
              </w:r>
            </w:ins>
          </w:p>
        </w:tc>
      </w:tr>
      <w:tr w:rsidR="00C63C29" w:rsidRPr="00083977" w14:paraId="38BF5AF2" w14:textId="77777777" w:rsidTr="008850B2">
        <w:trPr>
          <w:ins w:id="289" w:author="Huawei-Yaping" w:date="2022-04-12T19:04:00Z"/>
        </w:trPr>
        <w:tc>
          <w:tcPr>
            <w:tcW w:w="3652" w:type="dxa"/>
          </w:tcPr>
          <w:p w14:paraId="426DA19C" w14:textId="77777777" w:rsidR="00C63C29" w:rsidRPr="00083977" w:rsidRDefault="00C63C29" w:rsidP="008850B2">
            <w:pPr>
              <w:pStyle w:val="TAL"/>
              <w:rPr>
                <w:ins w:id="290" w:author="Huawei-Yaping" w:date="2022-04-12T19:04:00Z"/>
              </w:rPr>
            </w:pPr>
            <w:ins w:id="291" w:author="Huawei-Yaping" w:date="2022-04-12T19:04:00Z">
              <w:r w:rsidRPr="00083977">
                <w:t>P-Max</w:t>
              </w:r>
            </w:ins>
          </w:p>
        </w:tc>
        <w:tc>
          <w:tcPr>
            <w:tcW w:w="2268" w:type="dxa"/>
          </w:tcPr>
          <w:p w14:paraId="02DDC753" w14:textId="77777777" w:rsidR="00C63C29" w:rsidRPr="00083977" w:rsidRDefault="00C63C29" w:rsidP="008850B2">
            <w:pPr>
              <w:pStyle w:val="TAL"/>
              <w:rPr>
                <w:ins w:id="292" w:author="Huawei-Yaping" w:date="2022-04-12T19:04:00Z"/>
              </w:rPr>
            </w:pPr>
            <w:ins w:id="293" w:author="Huawei-Yaping" w:date="2022-04-12T19:04:00Z">
              <w:r w:rsidRPr="00083977">
                <w:t>26</w:t>
              </w:r>
            </w:ins>
          </w:p>
        </w:tc>
        <w:tc>
          <w:tcPr>
            <w:tcW w:w="2582" w:type="dxa"/>
          </w:tcPr>
          <w:p w14:paraId="113472FA" w14:textId="77777777" w:rsidR="00C63C29" w:rsidRPr="00083977" w:rsidRDefault="00C63C29" w:rsidP="008850B2">
            <w:pPr>
              <w:pStyle w:val="TAL"/>
              <w:rPr>
                <w:ins w:id="294" w:author="Huawei-Yaping" w:date="2022-04-12T19:04:00Z"/>
              </w:rPr>
            </w:pPr>
          </w:p>
        </w:tc>
        <w:tc>
          <w:tcPr>
            <w:tcW w:w="1245" w:type="dxa"/>
          </w:tcPr>
          <w:p w14:paraId="242BA0AA" w14:textId="77777777" w:rsidR="00C63C29" w:rsidRPr="00083977" w:rsidRDefault="00C63C29" w:rsidP="008850B2">
            <w:pPr>
              <w:pStyle w:val="TAL"/>
              <w:rPr>
                <w:ins w:id="295" w:author="Huawei-Yaping" w:date="2022-04-12T19:04:00Z"/>
              </w:rPr>
            </w:pPr>
            <w:ins w:id="296" w:author="Huawei-Yaping" w:date="2022-04-12T19:04:00Z">
              <w:r w:rsidRPr="00083977">
                <w:t>PC1.5 UE</w:t>
              </w:r>
            </w:ins>
          </w:p>
        </w:tc>
      </w:tr>
    </w:tbl>
    <w:p w14:paraId="3A2AC066" w14:textId="4492DCA2" w:rsidR="009941D5" w:rsidRPr="00083977" w:rsidRDefault="009941D5" w:rsidP="009941D5">
      <w:pPr>
        <w:rPr>
          <w:ins w:id="297" w:author="Huawei-Yaping" w:date="2022-04-12T16:52:00Z"/>
          <w:lang w:eastAsia="zh-CN"/>
        </w:rPr>
      </w:pPr>
    </w:p>
    <w:p w14:paraId="1523E418" w14:textId="6957EBCA" w:rsidR="009941D5" w:rsidRPr="00083977" w:rsidRDefault="001E6521" w:rsidP="009941D5">
      <w:pPr>
        <w:pStyle w:val="H6"/>
        <w:rPr>
          <w:ins w:id="298" w:author="Huawei-Yaping" w:date="2022-04-12T16:52:00Z"/>
        </w:rPr>
      </w:pPr>
      <w:ins w:id="299" w:author="Huawei-Yaping" w:date="2022-04-12T16:58:00Z">
        <w:r w:rsidRPr="00083977">
          <w:t>6.5G.2.3</w:t>
        </w:r>
      </w:ins>
      <w:ins w:id="300" w:author="Huawei-Yaping" w:date="2022-04-12T16:52:00Z">
        <w:r w:rsidR="009941D5" w:rsidRPr="00083977">
          <w:t>.1.5</w:t>
        </w:r>
        <w:r w:rsidR="009941D5" w:rsidRPr="00083977">
          <w:tab/>
          <w:t>Test requirement</w:t>
        </w:r>
      </w:ins>
    </w:p>
    <w:p w14:paraId="1CF23ACC" w14:textId="48D6C707" w:rsidR="009941D5" w:rsidRPr="00083977" w:rsidRDefault="009941D5" w:rsidP="009941D5">
      <w:pPr>
        <w:rPr>
          <w:ins w:id="301" w:author="Huawei-Yaping" w:date="2022-04-12T16:52:00Z"/>
          <w:rFonts w:eastAsia="宋体"/>
        </w:rPr>
      </w:pPr>
      <w:ins w:id="302" w:author="Huawei-Yaping" w:date="2022-04-12T16:52:00Z">
        <w:r w:rsidRPr="00083977">
          <w:t xml:space="preserve">The measured UE mean power in the channel bandwidth, derived in step 3, shall fulfil requirements in </w:t>
        </w:r>
        <w:r w:rsidRPr="00083977">
          <w:rPr>
            <w:lang w:eastAsia="zh-CN"/>
          </w:rPr>
          <w:t>clause 6.2</w:t>
        </w:r>
      </w:ins>
      <w:ins w:id="303" w:author="Huawei-Yaping" w:date="2022-04-12T18:45:00Z">
        <w:r w:rsidR="00E17062" w:rsidRPr="00083977">
          <w:rPr>
            <w:lang w:eastAsia="zh-CN"/>
          </w:rPr>
          <w:t>G</w:t>
        </w:r>
      </w:ins>
      <w:ins w:id="304" w:author="Huawei-Yaping" w:date="2022-04-12T16:52:00Z">
        <w:r w:rsidRPr="00083977">
          <w:rPr>
            <w:lang w:eastAsia="zh-CN"/>
          </w:rPr>
          <w:t>.2.5</w:t>
        </w:r>
        <w:r w:rsidRPr="00083977">
          <w:t xml:space="preserve"> as appropriate, and </w:t>
        </w:r>
        <w:r w:rsidRPr="00083977">
          <w:rPr>
            <w:rFonts w:cs="v5.0.0"/>
          </w:rPr>
          <w:t xml:space="preserve">if the measured adjacent channel power is greater than –50 </w:t>
        </w:r>
        <w:proofErr w:type="spellStart"/>
        <w:r w:rsidRPr="00083977">
          <w:rPr>
            <w:rFonts w:cs="v5.0.0"/>
          </w:rPr>
          <w:t>dBm</w:t>
        </w:r>
        <w:proofErr w:type="spellEnd"/>
        <w:r w:rsidRPr="00083977">
          <w:rPr>
            <w:rFonts w:cs="v5.0.0"/>
          </w:rPr>
          <w:t xml:space="preserve"> then</w:t>
        </w:r>
        <w:r w:rsidRPr="00083977">
          <w:t xml:space="preserve"> the measured NR ACLR, derived in step 6, shall be higher than the limits in Table </w:t>
        </w:r>
      </w:ins>
      <w:ins w:id="305" w:author="Huawei-Yaping" w:date="2022-04-12T16:58:00Z">
        <w:r w:rsidR="003C035B" w:rsidRPr="00083977">
          <w:t>6.5.2.</w:t>
        </w:r>
      </w:ins>
      <w:ins w:id="306" w:author="Huawei-Yaping" w:date="2022-04-12T18:59:00Z">
        <w:r w:rsidR="003C035B" w:rsidRPr="00083977">
          <w:t>4</w:t>
        </w:r>
      </w:ins>
      <w:ins w:id="307" w:author="Huawei-Yaping" w:date="2022-04-12T16:52:00Z">
        <w:r w:rsidRPr="00083977">
          <w:t>.1.5-2.</w:t>
        </w:r>
      </w:ins>
    </w:p>
    <w:p w14:paraId="13C661EE" w14:textId="0C3BF8DA" w:rsidR="009941D5" w:rsidRPr="00083977" w:rsidRDefault="009941D5" w:rsidP="009941D5">
      <w:pPr>
        <w:rPr>
          <w:ins w:id="308" w:author="Huawei-Yaping" w:date="2022-04-12T16:52:00Z"/>
          <w:rFonts w:eastAsia="宋体"/>
        </w:rPr>
      </w:pPr>
      <w:ins w:id="309" w:author="Huawei-Yaping" w:date="2022-04-12T16:52:00Z">
        <w:r w:rsidRPr="00083977">
          <w:rPr>
            <w:rFonts w:eastAsia="宋体"/>
          </w:rPr>
          <w:t xml:space="preserve">The measured UE mean power in the channel bandwidth, derived in step 7, shall fulfil power class 3 requirements in Tables 6.2.2.5-1 and 6.2.2.5-3 as appropriate, and </w:t>
        </w:r>
        <w:r w:rsidRPr="00083977">
          <w:rPr>
            <w:rFonts w:eastAsia="宋体" w:cs="v5.0.0"/>
          </w:rPr>
          <w:t xml:space="preserve">if the measured adjacent channel power is greater than –50 </w:t>
        </w:r>
        <w:proofErr w:type="spellStart"/>
        <w:r w:rsidRPr="00083977">
          <w:rPr>
            <w:rFonts w:eastAsia="宋体" w:cs="v5.0.0"/>
          </w:rPr>
          <w:t>dBm</w:t>
        </w:r>
        <w:proofErr w:type="spellEnd"/>
        <w:r w:rsidRPr="00083977">
          <w:rPr>
            <w:rFonts w:eastAsia="宋体" w:cs="v5.0.0"/>
          </w:rPr>
          <w:t xml:space="preserve"> then</w:t>
        </w:r>
        <w:r w:rsidRPr="00083977">
          <w:rPr>
            <w:rFonts w:eastAsia="宋体"/>
          </w:rPr>
          <w:t xml:space="preserve"> the measured NR ACLR, derived in step 7, shall be higher than the power class 3 limits in Table </w:t>
        </w:r>
      </w:ins>
      <w:ins w:id="310" w:author="Huawei-Yaping" w:date="2022-04-12T16:58:00Z">
        <w:r w:rsidR="00EF7032" w:rsidRPr="00083977">
          <w:rPr>
            <w:rFonts w:eastAsia="宋体"/>
          </w:rPr>
          <w:t>6.5</w:t>
        </w:r>
        <w:r w:rsidR="001E6521" w:rsidRPr="00083977">
          <w:rPr>
            <w:rFonts w:eastAsia="宋体"/>
          </w:rPr>
          <w:t>.2.</w:t>
        </w:r>
      </w:ins>
      <w:ins w:id="311" w:author="Huawei-Yaping" w:date="2022-04-12T18:48:00Z">
        <w:r w:rsidR="00EF7032" w:rsidRPr="00083977">
          <w:rPr>
            <w:rFonts w:eastAsia="宋体"/>
          </w:rPr>
          <w:t>4</w:t>
        </w:r>
      </w:ins>
      <w:ins w:id="312" w:author="Huawei-Yaping" w:date="2022-04-12T16:52:00Z">
        <w:r w:rsidRPr="00083977">
          <w:rPr>
            <w:rFonts w:eastAsia="宋体"/>
          </w:rPr>
          <w:t>.1.5-2.</w:t>
        </w:r>
      </w:ins>
    </w:p>
    <w:p w14:paraId="36479BD5" w14:textId="7F872C4D" w:rsidR="003C0C1C" w:rsidRPr="00083977" w:rsidDel="003C035B" w:rsidRDefault="009941D5">
      <w:pPr>
        <w:rPr>
          <w:del w:id="313" w:author="Huawei-Yaping" w:date="2022-04-12T18:59:00Z"/>
          <w:noProof/>
        </w:rPr>
      </w:pPr>
      <w:ins w:id="314" w:author="Huawei-Yaping" w:date="2022-04-12T16:52:00Z">
        <w:r w:rsidRPr="00083977">
          <w:rPr>
            <w:rFonts w:eastAsia="宋体"/>
          </w:rPr>
          <w:lastRenderedPageBreak/>
          <w:t xml:space="preserve">The measured UE mean power in the channel bandwidth, derived in step 8, shall fulfil power class 2 requirements in Table 6.2.2.5-4 as appropriate, and </w:t>
        </w:r>
        <w:r w:rsidRPr="00083977">
          <w:rPr>
            <w:rFonts w:eastAsia="宋体" w:cs="v5.0.0"/>
          </w:rPr>
          <w:t xml:space="preserve">if the measured adjacent channel power is greater than –50 </w:t>
        </w:r>
        <w:proofErr w:type="spellStart"/>
        <w:r w:rsidRPr="00083977">
          <w:rPr>
            <w:rFonts w:eastAsia="宋体" w:cs="v5.0.0"/>
          </w:rPr>
          <w:t>dBm</w:t>
        </w:r>
        <w:proofErr w:type="spellEnd"/>
        <w:r w:rsidRPr="00083977">
          <w:rPr>
            <w:rFonts w:eastAsia="宋体" w:cs="v5.0.0"/>
          </w:rPr>
          <w:t xml:space="preserve"> then</w:t>
        </w:r>
        <w:r w:rsidRPr="00083977">
          <w:rPr>
            <w:rFonts w:eastAsia="宋体"/>
          </w:rPr>
          <w:t xml:space="preserve"> the measured NR ACLR, derived in step 8, shall be higher than the power class 2 limits in Table </w:t>
        </w:r>
      </w:ins>
      <w:ins w:id="315" w:author="Huawei-Yaping" w:date="2022-04-12T16:58:00Z">
        <w:r w:rsidR="00337ED3" w:rsidRPr="00083977">
          <w:rPr>
            <w:rFonts w:eastAsia="宋体"/>
          </w:rPr>
          <w:t>6.5.2.</w:t>
        </w:r>
      </w:ins>
      <w:ins w:id="316" w:author="Huawei-Yaping" w:date="2022-04-12T18:52:00Z">
        <w:r w:rsidR="00337ED3" w:rsidRPr="00083977">
          <w:rPr>
            <w:rFonts w:eastAsia="宋体"/>
          </w:rPr>
          <w:t>4</w:t>
        </w:r>
      </w:ins>
      <w:ins w:id="317" w:author="Huawei-Yaping" w:date="2022-04-12T16:52:00Z">
        <w:r w:rsidRPr="00083977">
          <w:rPr>
            <w:rFonts w:eastAsia="宋体"/>
          </w:rPr>
          <w:t>.1.5-2.</w:t>
        </w:r>
      </w:ins>
    </w:p>
    <w:p w14:paraId="514CEBAA" w14:textId="77777777" w:rsidR="004226F9" w:rsidRPr="006A6DC8" w:rsidRDefault="004226F9" w:rsidP="004226F9">
      <w:pPr>
        <w:pStyle w:val="30"/>
        <w:rPr>
          <w:noProof/>
          <w:color w:val="FF0000"/>
        </w:rPr>
      </w:pPr>
      <w:bookmarkStart w:id="318" w:name="OLE_LINK33"/>
      <w:bookmarkStart w:id="319" w:name="OLE_LINK34"/>
      <w:r w:rsidRPr="00083977">
        <w:rPr>
          <w:noProof/>
          <w:color w:val="FF0000"/>
        </w:rPr>
        <w:t>&lt;End of Changes&gt;</w:t>
      </w:r>
      <w:bookmarkEnd w:id="318"/>
      <w:bookmarkEnd w:id="31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5B9A8" w14:textId="77777777" w:rsidR="0013316C" w:rsidRDefault="0013316C">
      <w:r>
        <w:separator/>
      </w:r>
    </w:p>
  </w:endnote>
  <w:endnote w:type="continuationSeparator" w:id="0">
    <w:p w14:paraId="05E8B0EB" w14:textId="77777777" w:rsidR="0013316C" w:rsidRDefault="0013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2880F" w14:textId="77777777" w:rsidR="0013316C" w:rsidRDefault="0013316C">
      <w:r>
        <w:separator/>
      </w:r>
    </w:p>
  </w:footnote>
  <w:footnote w:type="continuationSeparator" w:id="0">
    <w:p w14:paraId="573C93B9" w14:textId="77777777" w:rsidR="0013316C" w:rsidRDefault="00133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1296"/>
    <w:rsid w:val="00022E4A"/>
    <w:rsid w:val="00083977"/>
    <w:rsid w:val="000A6394"/>
    <w:rsid w:val="000B59D7"/>
    <w:rsid w:val="000B7FED"/>
    <w:rsid w:val="000C038A"/>
    <w:rsid w:val="000C6598"/>
    <w:rsid w:val="000D44B3"/>
    <w:rsid w:val="000E7D2E"/>
    <w:rsid w:val="00104751"/>
    <w:rsid w:val="00113227"/>
    <w:rsid w:val="0013316C"/>
    <w:rsid w:val="00145D43"/>
    <w:rsid w:val="00147BF1"/>
    <w:rsid w:val="00165348"/>
    <w:rsid w:val="0017093E"/>
    <w:rsid w:val="001735D9"/>
    <w:rsid w:val="00192C46"/>
    <w:rsid w:val="001A08B3"/>
    <w:rsid w:val="001A7B60"/>
    <w:rsid w:val="001B119A"/>
    <w:rsid w:val="001B52F0"/>
    <w:rsid w:val="001B7A65"/>
    <w:rsid w:val="001C104C"/>
    <w:rsid w:val="001E41F3"/>
    <w:rsid w:val="001E6521"/>
    <w:rsid w:val="0026004D"/>
    <w:rsid w:val="0026124E"/>
    <w:rsid w:val="002640DD"/>
    <w:rsid w:val="00275D12"/>
    <w:rsid w:val="002775C8"/>
    <w:rsid w:val="00284FEB"/>
    <w:rsid w:val="002860C4"/>
    <w:rsid w:val="002B5741"/>
    <w:rsid w:val="002E472E"/>
    <w:rsid w:val="002F66C8"/>
    <w:rsid w:val="00305409"/>
    <w:rsid w:val="00323ED4"/>
    <w:rsid w:val="0033398F"/>
    <w:rsid w:val="00337ED3"/>
    <w:rsid w:val="0034524D"/>
    <w:rsid w:val="003609EF"/>
    <w:rsid w:val="0036231A"/>
    <w:rsid w:val="003646E4"/>
    <w:rsid w:val="00374DD4"/>
    <w:rsid w:val="003866D5"/>
    <w:rsid w:val="0039707D"/>
    <w:rsid w:val="003C035B"/>
    <w:rsid w:val="003C0C1C"/>
    <w:rsid w:val="003D3AB0"/>
    <w:rsid w:val="003E1A36"/>
    <w:rsid w:val="003E6B28"/>
    <w:rsid w:val="00403A78"/>
    <w:rsid w:val="00410371"/>
    <w:rsid w:val="00414694"/>
    <w:rsid w:val="004226F9"/>
    <w:rsid w:val="004242F1"/>
    <w:rsid w:val="00436D61"/>
    <w:rsid w:val="004A2BE2"/>
    <w:rsid w:val="004B75B7"/>
    <w:rsid w:val="004E5656"/>
    <w:rsid w:val="0051580D"/>
    <w:rsid w:val="00517AED"/>
    <w:rsid w:val="00517D20"/>
    <w:rsid w:val="00522D12"/>
    <w:rsid w:val="00536CCE"/>
    <w:rsid w:val="00544EC8"/>
    <w:rsid w:val="00547111"/>
    <w:rsid w:val="005547D5"/>
    <w:rsid w:val="005626DE"/>
    <w:rsid w:val="005924E6"/>
    <w:rsid w:val="00592D74"/>
    <w:rsid w:val="005E2C44"/>
    <w:rsid w:val="005F277A"/>
    <w:rsid w:val="006127B3"/>
    <w:rsid w:val="00621188"/>
    <w:rsid w:val="006257ED"/>
    <w:rsid w:val="00627ACF"/>
    <w:rsid w:val="00636682"/>
    <w:rsid w:val="00665C47"/>
    <w:rsid w:val="006752C8"/>
    <w:rsid w:val="00684DD5"/>
    <w:rsid w:val="00695808"/>
    <w:rsid w:val="006B0071"/>
    <w:rsid w:val="006B46FB"/>
    <w:rsid w:val="006B68D0"/>
    <w:rsid w:val="006D58A9"/>
    <w:rsid w:val="006E21FB"/>
    <w:rsid w:val="0072383C"/>
    <w:rsid w:val="00732B5A"/>
    <w:rsid w:val="00792342"/>
    <w:rsid w:val="007977A8"/>
    <w:rsid w:val="007A287E"/>
    <w:rsid w:val="007B0E56"/>
    <w:rsid w:val="007B512A"/>
    <w:rsid w:val="007B63B9"/>
    <w:rsid w:val="007C2097"/>
    <w:rsid w:val="007D6A07"/>
    <w:rsid w:val="007F05A6"/>
    <w:rsid w:val="007F7259"/>
    <w:rsid w:val="008040A8"/>
    <w:rsid w:val="00807463"/>
    <w:rsid w:val="00824843"/>
    <w:rsid w:val="008279FA"/>
    <w:rsid w:val="0083269E"/>
    <w:rsid w:val="0084057B"/>
    <w:rsid w:val="008626E7"/>
    <w:rsid w:val="00870EE7"/>
    <w:rsid w:val="00873954"/>
    <w:rsid w:val="008863B9"/>
    <w:rsid w:val="008909E5"/>
    <w:rsid w:val="00895EB4"/>
    <w:rsid w:val="00895FD5"/>
    <w:rsid w:val="008A45A6"/>
    <w:rsid w:val="008A6FF3"/>
    <w:rsid w:val="008D7E77"/>
    <w:rsid w:val="008E0320"/>
    <w:rsid w:val="008F3789"/>
    <w:rsid w:val="008F64F3"/>
    <w:rsid w:val="008F686C"/>
    <w:rsid w:val="009148DE"/>
    <w:rsid w:val="00941E30"/>
    <w:rsid w:val="009777D9"/>
    <w:rsid w:val="00991B88"/>
    <w:rsid w:val="009941D5"/>
    <w:rsid w:val="009A10CC"/>
    <w:rsid w:val="009A5753"/>
    <w:rsid w:val="009A579D"/>
    <w:rsid w:val="009E3297"/>
    <w:rsid w:val="009F734F"/>
    <w:rsid w:val="00A246B6"/>
    <w:rsid w:val="00A35EDB"/>
    <w:rsid w:val="00A455E3"/>
    <w:rsid w:val="00A47E70"/>
    <w:rsid w:val="00A50CF0"/>
    <w:rsid w:val="00A5164E"/>
    <w:rsid w:val="00A7671C"/>
    <w:rsid w:val="00AA2CBC"/>
    <w:rsid w:val="00AC5820"/>
    <w:rsid w:val="00AD0398"/>
    <w:rsid w:val="00AD07EB"/>
    <w:rsid w:val="00AD1CD8"/>
    <w:rsid w:val="00AD35FD"/>
    <w:rsid w:val="00B051F7"/>
    <w:rsid w:val="00B23CF8"/>
    <w:rsid w:val="00B258BB"/>
    <w:rsid w:val="00B3694A"/>
    <w:rsid w:val="00B4158C"/>
    <w:rsid w:val="00B67B97"/>
    <w:rsid w:val="00B723F5"/>
    <w:rsid w:val="00B7538E"/>
    <w:rsid w:val="00B85D3C"/>
    <w:rsid w:val="00B968C8"/>
    <w:rsid w:val="00BA3EC5"/>
    <w:rsid w:val="00BA51D9"/>
    <w:rsid w:val="00BB5DFC"/>
    <w:rsid w:val="00BC5032"/>
    <w:rsid w:val="00BC7444"/>
    <w:rsid w:val="00BD279D"/>
    <w:rsid w:val="00BD616F"/>
    <w:rsid w:val="00BD6BB8"/>
    <w:rsid w:val="00BF7E98"/>
    <w:rsid w:val="00C244E0"/>
    <w:rsid w:val="00C329AF"/>
    <w:rsid w:val="00C63C29"/>
    <w:rsid w:val="00C66BA2"/>
    <w:rsid w:val="00C80E7F"/>
    <w:rsid w:val="00C816F3"/>
    <w:rsid w:val="00C85E3C"/>
    <w:rsid w:val="00C90DF9"/>
    <w:rsid w:val="00C95985"/>
    <w:rsid w:val="00C96DA5"/>
    <w:rsid w:val="00CA694C"/>
    <w:rsid w:val="00CB24A4"/>
    <w:rsid w:val="00CB4ECE"/>
    <w:rsid w:val="00CC2027"/>
    <w:rsid w:val="00CC5026"/>
    <w:rsid w:val="00CC580C"/>
    <w:rsid w:val="00CC68D0"/>
    <w:rsid w:val="00CC7831"/>
    <w:rsid w:val="00CC7B16"/>
    <w:rsid w:val="00CD1E49"/>
    <w:rsid w:val="00D03F9A"/>
    <w:rsid w:val="00D0541F"/>
    <w:rsid w:val="00D06D51"/>
    <w:rsid w:val="00D24991"/>
    <w:rsid w:val="00D50255"/>
    <w:rsid w:val="00D63F8B"/>
    <w:rsid w:val="00D66520"/>
    <w:rsid w:val="00D97E4A"/>
    <w:rsid w:val="00DA4023"/>
    <w:rsid w:val="00DE34CF"/>
    <w:rsid w:val="00DE5F4E"/>
    <w:rsid w:val="00E13F3D"/>
    <w:rsid w:val="00E17062"/>
    <w:rsid w:val="00E34898"/>
    <w:rsid w:val="00E44AA1"/>
    <w:rsid w:val="00E92FB1"/>
    <w:rsid w:val="00EB09B7"/>
    <w:rsid w:val="00ED5B0B"/>
    <w:rsid w:val="00EE7D7C"/>
    <w:rsid w:val="00EF2792"/>
    <w:rsid w:val="00EF7032"/>
    <w:rsid w:val="00F02F52"/>
    <w:rsid w:val="00F237BE"/>
    <w:rsid w:val="00F25D98"/>
    <w:rsid w:val="00F300FB"/>
    <w:rsid w:val="00F419A4"/>
    <w:rsid w:val="00F908C1"/>
    <w:rsid w:val="00FB552E"/>
    <w:rsid w:val="00FB5B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67CCA-00DE-4D9F-A5E4-8EE9D185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98</cp:revision>
  <cp:lastPrinted>1899-12-31T23:00:00Z</cp:lastPrinted>
  <dcterms:created xsi:type="dcterms:W3CDTF">2020-02-03T08:32:00Z</dcterms:created>
  <dcterms:modified xsi:type="dcterms:W3CDTF">2022-05-05T15:25:00Z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(3)jA6eymvLqhwvbRYYTVgtqtnO4O3hhGv9tSU64r1aeInYVF6zWOrvTbijlHRdYWwT/lC7W7i9
P/HjSOpeinO47Fmz3JnFjPUKISfMBbtH9qbKhxDIJCzJPa8383aFZyY7VfgAqPUopndTjhgK
tZiWzrIY1l5cAGJE8b1R7RZ8PXA1QUNKkLMB/Xy8nmRHQMRH+YRVxD5xcDDVdH2f6u0J4jko
jq5ZugJ86xX5+UnNOw</vt:lpwstr>
  </property>
  <property fmtid="{D5CDD505-2E9C-101B-9397-08002B2CF9AE}" pid="22" name="_2015_ms_pID_7253431">
    <vt:lpwstr>I/clF3TuJMHtWu15P+GeDiAQrxvHaoUYstekrKaqWK4u5tJZmydrAC
DX+KRZxeJUpj0HaUHsgR5+KoJ2pO6Gmo7d46I8r96LBDO/+RicGJxypf8oQ6VrWZeweztJdE
SYE/k23guSsnNfrNIJYMHl3IV4ZE3z2baPA2QNBsYqbY0PIKvpBvuZWUM9SBT0idcJTS9s8W
fe8X80C/fvruoa/CzgnEXrkybryEfk4zcUQQ</vt:lpwstr>
  </property>
  <property fmtid="{D5CDD505-2E9C-101B-9397-08002B2CF9AE}" pid="23" name="_2015_ms_pID_7253432">
    <vt:lpwstr>uHptXF1VFbSVqZfZbaTv9e8=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